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1EEE1102"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C3B69">
        <w:rPr>
          <w:rFonts w:ascii="GHEA Grapalat" w:hAnsi="GHEA Grapalat"/>
          <w:i w:val="0"/>
          <w:lang w:val="hy-AM"/>
        </w:rPr>
        <w:t>հունիսի 18</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4AB01E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B272DF">
        <w:rPr>
          <w:rFonts w:ascii="GHEA Grapalat" w:hAnsi="GHEA Grapalat"/>
          <w:b/>
          <w:i w:val="0"/>
          <w:lang w:val="af-ZA"/>
        </w:rPr>
        <w:t>24/77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B5EEF44"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B272DF">
        <w:rPr>
          <w:rFonts w:ascii="GHEA Grapalat" w:hAnsi="GHEA Grapalat" w:cs="Sylfaen"/>
          <w:b/>
          <w:i w:val="0"/>
          <w:szCs w:val="24"/>
          <w:lang w:val="hy-AM"/>
        </w:rPr>
        <w:t>Երևան քաղաքի Մալաթիա-Սեբաստիա վարչական շրջանի բակային ընթացիկ վերանորոգման, բազմաբնակարան շենքերի շքամուտքերի, հարթ տանիքների, հենապատերի, մայրուղիների և փողոցների վերանորոգման աշխատանքներ</w:t>
      </w:r>
      <w:r w:rsidR="00CE7916" w:rsidRPr="00CE7916">
        <w:rPr>
          <w:rFonts w:ascii="GHEA Grapalat" w:hAnsi="GHEA Grapalat" w:cs="Sylfaen"/>
          <w:b/>
          <w:i w:val="0"/>
          <w:szCs w:val="24"/>
          <w:lang w:val="hy-AM"/>
        </w:rPr>
        <w:t xml:space="preserve">ի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66888B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B272DF">
        <w:rPr>
          <w:rFonts w:ascii="GHEA Grapalat" w:hAnsi="GHEA Grapalat"/>
          <w:b/>
          <w:i w:val="0"/>
          <w:lang w:val="hy-AM"/>
        </w:rPr>
        <w:t>հուլիսի 2</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159959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B272DF">
        <w:rPr>
          <w:rFonts w:ascii="GHEA Grapalat" w:hAnsi="GHEA Grapalat"/>
          <w:b/>
          <w:i w:val="0"/>
          <w:lang w:val="hy-AM"/>
        </w:rPr>
        <w:t>հուլիսի 2</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15791D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B272DF">
        <w:rPr>
          <w:rFonts w:ascii="GHEA Grapalat" w:hAnsi="GHEA Grapalat" w:cs="Sylfaen"/>
          <w:b/>
          <w:sz w:val="20"/>
          <w:szCs w:val="20"/>
          <w:lang w:val="hy-AM"/>
        </w:rPr>
        <w:t>24/77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A40706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C3B69">
        <w:rPr>
          <w:rFonts w:ascii="GHEA Grapalat" w:hAnsi="GHEA Grapalat" w:cs="Sylfaen"/>
          <w:sz w:val="20"/>
          <w:szCs w:val="20"/>
          <w:lang w:val="hy-AM"/>
        </w:rPr>
        <w:t>Հունիսի 18</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E425885"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w:t>
      </w:r>
      <w:r w:rsidR="00FC3B69" w:rsidRPr="00F566BF">
        <w:rPr>
          <w:rFonts w:ascii="GHEA Grapalat" w:hAnsi="GHEA Grapalat" w:cs="Sylfaen"/>
        </w:rPr>
        <w:t>ԱՐԻՔՆԵՐԻ</w:t>
      </w:r>
      <w:r w:rsidR="00FC3B69" w:rsidRPr="0099508E">
        <w:rPr>
          <w:rFonts w:ascii="GHEA Grapalat" w:hAnsi="GHEA Grapalat" w:cs="Sylfaen"/>
          <w:lang w:val="af-ZA"/>
        </w:rPr>
        <w:t xml:space="preserve"> </w:t>
      </w:r>
      <w:r w:rsidR="00FC3B69" w:rsidRPr="00F566BF">
        <w:rPr>
          <w:rFonts w:ascii="GHEA Grapalat" w:hAnsi="GHEA Grapalat" w:cs="Sylfaen"/>
        </w:rPr>
        <w:t>ՀԱՄԱՐ</w:t>
      </w:r>
      <w:r w:rsidR="00FC3B69" w:rsidRPr="0099508E">
        <w:rPr>
          <w:rFonts w:ascii="GHEA Grapalat" w:hAnsi="GHEA Grapalat" w:cs="Sylfaen"/>
          <w:lang w:val="af-ZA"/>
        </w:rPr>
        <w:t xml:space="preserve"> </w:t>
      </w:r>
      <w:r w:rsidR="00FC3B69">
        <w:rPr>
          <w:rFonts w:ascii="GHEA Grapalat" w:hAnsi="GHEA Grapalat" w:cs="Sylfaen"/>
        </w:rPr>
        <w:t>ԵՐԵՎ</w:t>
      </w:r>
      <w:r w:rsidR="00FC3B69" w:rsidRPr="003118F2">
        <w:rPr>
          <w:rFonts w:ascii="GHEA Grapalat" w:hAnsi="GHEA Grapalat" w:cs="Sylfaen"/>
        </w:rPr>
        <w:t>ԱՆ</w:t>
      </w:r>
      <w:r w:rsidR="00FC3B69" w:rsidRPr="003118F2">
        <w:rPr>
          <w:rFonts w:ascii="GHEA Grapalat" w:hAnsi="GHEA Grapalat" w:cs="Sylfaen"/>
          <w:lang w:val="af-ZA"/>
        </w:rPr>
        <w:t xml:space="preserve"> </w:t>
      </w:r>
      <w:r w:rsidR="00442E04" w:rsidRPr="003118F2">
        <w:rPr>
          <w:rFonts w:ascii="GHEA Grapalat" w:hAnsi="GHEA Grapalat" w:cs="Sylfaen"/>
        </w:rPr>
        <w:t>ՔԱՂԱՔԻ</w:t>
      </w:r>
      <w:r w:rsidR="00442E04" w:rsidRPr="003118F2">
        <w:rPr>
          <w:rFonts w:ascii="GHEA Grapalat" w:hAnsi="GHEA Grapalat" w:cs="Sylfaen"/>
          <w:lang w:val="af-ZA"/>
        </w:rPr>
        <w:t xml:space="preserve"> </w:t>
      </w:r>
      <w:r w:rsidR="00442E04" w:rsidRPr="00442E04">
        <w:rPr>
          <w:rFonts w:ascii="GHEA Grapalat" w:hAnsi="GHEA Grapalat" w:cs="Sylfaen"/>
        </w:rPr>
        <w:t>ՄԱԼԱԹԻԱ</w:t>
      </w:r>
      <w:r w:rsidR="00442E04" w:rsidRPr="00442E04">
        <w:rPr>
          <w:rFonts w:ascii="GHEA Grapalat" w:hAnsi="GHEA Grapalat" w:cs="Sylfaen"/>
          <w:lang w:val="af-ZA"/>
        </w:rPr>
        <w:t>-</w:t>
      </w:r>
      <w:r w:rsidR="00442E04" w:rsidRPr="00442E04">
        <w:rPr>
          <w:rFonts w:ascii="GHEA Grapalat" w:hAnsi="GHEA Grapalat" w:cs="Sylfaen"/>
        </w:rPr>
        <w:t>ՍԵԲԱՍՏԻԱ</w:t>
      </w:r>
      <w:r w:rsidR="00442E04" w:rsidRPr="00442E04">
        <w:rPr>
          <w:rFonts w:ascii="GHEA Grapalat" w:hAnsi="GHEA Grapalat" w:cs="Sylfaen"/>
          <w:lang w:val="af-ZA"/>
        </w:rPr>
        <w:t xml:space="preserve"> </w:t>
      </w:r>
      <w:r w:rsidR="00442E04" w:rsidRPr="00442E04">
        <w:rPr>
          <w:rFonts w:ascii="GHEA Grapalat" w:hAnsi="GHEA Grapalat" w:cs="Sylfaen"/>
        </w:rPr>
        <w:t>ՎԱՐՉԱԿԱՆ</w:t>
      </w:r>
      <w:r w:rsidR="00442E04" w:rsidRPr="00442E04">
        <w:rPr>
          <w:rFonts w:ascii="GHEA Grapalat" w:hAnsi="GHEA Grapalat" w:cs="Sylfaen"/>
          <w:lang w:val="af-ZA"/>
        </w:rPr>
        <w:t xml:space="preserve"> </w:t>
      </w:r>
      <w:r w:rsidR="00442E04" w:rsidRPr="00442E04">
        <w:rPr>
          <w:rFonts w:ascii="GHEA Grapalat" w:hAnsi="GHEA Grapalat" w:cs="Sylfaen"/>
        </w:rPr>
        <w:t>ՇՐՋԱՆԻ</w:t>
      </w:r>
      <w:r w:rsidR="00442E04" w:rsidRPr="00442E04">
        <w:rPr>
          <w:rFonts w:ascii="GHEA Grapalat" w:hAnsi="GHEA Grapalat" w:cs="Sylfaen"/>
          <w:lang w:val="af-ZA"/>
        </w:rPr>
        <w:t xml:space="preserve"> </w:t>
      </w:r>
      <w:r w:rsidR="00442E04" w:rsidRPr="00442E04">
        <w:rPr>
          <w:rFonts w:ascii="GHEA Grapalat" w:hAnsi="GHEA Grapalat" w:cs="Sylfaen"/>
        </w:rPr>
        <w:t>ԲԱԿԱՅԻՆ</w:t>
      </w:r>
      <w:r w:rsidR="00442E04" w:rsidRPr="00442E04">
        <w:rPr>
          <w:rFonts w:ascii="GHEA Grapalat" w:hAnsi="GHEA Grapalat" w:cs="Sylfaen"/>
          <w:lang w:val="af-ZA"/>
        </w:rPr>
        <w:t xml:space="preserve"> </w:t>
      </w:r>
      <w:r w:rsidR="00442E04" w:rsidRPr="00442E04">
        <w:rPr>
          <w:rFonts w:ascii="GHEA Grapalat" w:hAnsi="GHEA Grapalat" w:cs="Sylfaen"/>
        </w:rPr>
        <w:t>ԸՆԹԱՑԻԿ</w:t>
      </w:r>
      <w:r w:rsidR="00442E04" w:rsidRPr="00442E04">
        <w:rPr>
          <w:rFonts w:ascii="GHEA Grapalat" w:hAnsi="GHEA Grapalat" w:cs="Sylfaen"/>
          <w:lang w:val="af-ZA"/>
        </w:rPr>
        <w:t xml:space="preserve"> </w:t>
      </w:r>
      <w:r w:rsidR="00442E04" w:rsidRPr="00442E04">
        <w:rPr>
          <w:rFonts w:ascii="GHEA Grapalat" w:hAnsi="GHEA Grapalat" w:cs="Sylfaen"/>
        </w:rPr>
        <w:t>ՎԵՐԱՆՈՐՈԳՄԱՆ</w:t>
      </w:r>
      <w:r w:rsidR="00442E04" w:rsidRPr="00442E04">
        <w:rPr>
          <w:rFonts w:ascii="GHEA Grapalat" w:hAnsi="GHEA Grapalat" w:cs="Sylfaen"/>
          <w:lang w:val="af-ZA"/>
        </w:rPr>
        <w:t xml:space="preserve">, </w:t>
      </w:r>
      <w:r w:rsidR="00442E04" w:rsidRPr="00442E04">
        <w:rPr>
          <w:rFonts w:ascii="GHEA Grapalat" w:hAnsi="GHEA Grapalat" w:cs="Sylfaen"/>
        </w:rPr>
        <w:t>ԲԱԶՄԱԲՆԱԿԱՐԱՆ</w:t>
      </w:r>
      <w:r w:rsidR="00442E04" w:rsidRPr="00442E04">
        <w:rPr>
          <w:rFonts w:ascii="GHEA Grapalat" w:hAnsi="GHEA Grapalat" w:cs="Sylfaen"/>
          <w:lang w:val="af-ZA"/>
        </w:rPr>
        <w:t xml:space="preserve"> </w:t>
      </w:r>
      <w:r w:rsidR="00442E04" w:rsidRPr="00442E04">
        <w:rPr>
          <w:rFonts w:ascii="GHEA Grapalat" w:hAnsi="GHEA Grapalat" w:cs="Sylfaen"/>
        </w:rPr>
        <w:t>ՇԵՆՔԵՐԻ</w:t>
      </w:r>
      <w:r w:rsidR="00442E04" w:rsidRPr="00442E04">
        <w:rPr>
          <w:rFonts w:ascii="GHEA Grapalat" w:hAnsi="GHEA Grapalat" w:cs="Sylfaen"/>
          <w:lang w:val="af-ZA"/>
        </w:rPr>
        <w:t xml:space="preserve"> </w:t>
      </w:r>
      <w:r w:rsidR="00442E04" w:rsidRPr="00442E04">
        <w:rPr>
          <w:rFonts w:ascii="GHEA Grapalat" w:hAnsi="GHEA Grapalat" w:cs="Sylfaen"/>
        </w:rPr>
        <w:t>ՇՔԱՄՈՒՏՔԵՐԻ</w:t>
      </w:r>
      <w:r w:rsidR="00442E04" w:rsidRPr="00442E04">
        <w:rPr>
          <w:rFonts w:ascii="GHEA Grapalat" w:hAnsi="GHEA Grapalat" w:cs="Sylfaen"/>
          <w:lang w:val="af-ZA"/>
        </w:rPr>
        <w:t xml:space="preserve">, </w:t>
      </w:r>
      <w:r w:rsidR="00442E04" w:rsidRPr="00442E04">
        <w:rPr>
          <w:rFonts w:ascii="GHEA Grapalat" w:hAnsi="GHEA Grapalat" w:cs="Sylfaen"/>
        </w:rPr>
        <w:t>ՀԱՐԹ</w:t>
      </w:r>
      <w:r w:rsidR="00442E04" w:rsidRPr="00442E04">
        <w:rPr>
          <w:rFonts w:ascii="GHEA Grapalat" w:hAnsi="GHEA Grapalat" w:cs="Sylfaen"/>
          <w:lang w:val="af-ZA"/>
        </w:rPr>
        <w:t xml:space="preserve"> </w:t>
      </w:r>
      <w:r w:rsidR="00442E04" w:rsidRPr="00442E04">
        <w:rPr>
          <w:rFonts w:ascii="GHEA Grapalat" w:hAnsi="GHEA Grapalat" w:cs="Sylfaen"/>
        </w:rPr>
        <w:t>ՏԱՆԻՔՆԵՐԻ</w:t>
      </w:r>
      <w:r w:rsidR="00442E04" w:rsidRPr="00442E04">
        <w:rPr>
          <w:rFonts w:ascii="GHEA Grapalat" w:hAnsi="GHEA Grapalat" w:cs="Sylfaen"/>
          <w:lang w:val="af-ZA"/>
        </w:rPr>
        <w:t xml:space="preserve">, </w:t>
      </w:r>
      <w:r w:rsidR="00442E04" w:rsidRPr="00442E04">
        <w:rPr>
          <w:rFonts w:ascii="GHEA Grapalat" w:hAnsi="GHEA Grapalat" w:cs="Sylfaen"/>
        </w:rPr>
        <w:t>ՀԵՆԱՊԱՏԵՐԻ</w:t>
      </w:r>
      <w:r w:rsidR="00442E04" w:rsidRPr="00442E04">
        <w:rPr>
          <w:rFonts w:ascii="GHEA Grapalat" w:hAnsi="GHEA Grapalat" w:cs="Sylfaen"/>
          <w:lang w:val="af-ZA"/>
        </w:rPr>
        <w:t xml:space="preserve">, </w:t>
      </w:r>
      <w:r w:rsidR="00442E04" w:rsidRPr="00442E04">
        <w:rPr>
          <w:rFonts w:ascii="GHEA Grapalat" w:hAnsi="GHEA Grapalat" w:cs="Sylfaen"/>
        </w:rPr>
        <w:t>ՄԱՅՐՈՒՂԻՆԵՐԻ</w:t>
      </w:r>
      <w:r w:rsidR="00442E04" w:rsidRPr="00442E04">
        <w:rPr>
          <w:rFonts w:ascii="GHEA Grapalat" w:hAnsi="GHEA Grapalat" w:cs="Sylfaen"/>
          <w:lang w:val="af-ZA"/>
        </w:rPr>
        <w:t xml:space="preserve"> </w:t>
      </w:r>
      <w:r w:rsidR="00442E04">
        <w:rPr>
          <w:rFonts w:ascii="GHEA Grapalat" w:hAnsi="GHEA Grapalat" w:cs="Sylfaen"/>
          <w:lang w:val="hy-AM"/>
        </w:rPr>
        <w:t>ԵՎ</w:t>
      </w:r>
      <w:r w:rsidR="00442E04" w:rsidRPr="00442E04">
        <w:rPr>
          <w:rFonts w:ascii="GHEA Grapalat" w:hAnsi="GHEA Grapalat" w:cs="Sylfaen"/>
          <w:lang w:val="af-ZA"/>
        </w:rPr>
        <w:t xml:space="preserve"> </w:t>
      </w:r>
      <w:r w:rsidR="00442E04" w:rsidRPr="00442E04">
        <w:rPr>
          <w:rFonts w:ascii="GHEA Grapalat" w:hAnsi="GHEA Grapalat" w:cs="Sylfaen"/>
        </w:rPr>
        <w:t>ՓՈՂՈՑՆԵՐԻ</w:t>
      </w:r>
      <w:r w:rsidR="00442E04" w:rsidRPr="00442E04">
        <w:rPr>
          <w:rFonts w:ascii="GHEA Grapalat" w:hAnsi="GHEA Grapalat" w:cs="Sylfaen"/>
          <w:lang w:val="af-ZA"/>
        </w:rPr>
        <w:t xml:space="preserve"> </w:t>
      </w:r>
      <w:r w:rsidR="00442E04" w:rsidRPr="00442E04">
        <w:rPr>
          <w:rFonts w:ascii="GHEA Grapalat" w:hAnsi="GHEA Grapalat" w:cs="Sylfaen"/>
        </w:rPr>
        <w:t>ՎԵՐԱՆՈՐՈԳՄԱՆ</w:t>
      </w:r>
      <w:r w:rsidR="00442E04" w:rsidRPr="00442E04">
        <w:rPr>
          <w:rFonts w:ascii="GHEA Grapalat" w:hAnsi="GHEA Grapalat" w:cs="Sylfaen"/>
          <w:lang w:val="af-ZA"/>
        </w:rPr>
        <w:t xml:space="preserve"> </w:t>
      </w:r>
      <w:r w:rsidR="00442E04" w:rsidRPr="00442E04">
        <w:rPr>
          <w:rFonts w:ascii="GHEA Grapalat" w:hAnsi="GHEA Grapalat" w:cs="Sylfaen"/>
        </w:rPr>
        <w:t>ԱՇԽԱՏԱՆՔՆԵՐ</w:t>
      </w:r>
      <w:r w:rsidR="00442E04" w:rsidRPr="00FC3B69">
        <w:rPr>
          <w:rFonts w:ascii="GHEA Grapalat" w:hAnsi="GHEA Grapalat" w:cs="Sylfaen"/>
        </w:rPr>
        <w:t>Ի</w:t>
      </w:r>
      <w:r w:rsidR="00442E04" w:rsidRPr="0099508E">
        <w:rPr>
          <w:rFonts w:ascii="GHEA Grapalat" w:hAnsi="GHEA Grapalat" w:cs="Sylfaen"/>
          <w:lang w:val="af-ZA"/>
        </w:rPr>
        <w:t xml:space="preserve"> </w:t>
      </w:r>
      <w:r w:rsidR="00442E04" w:rsidRPr="0099508E">
        <w:rPr>
          <w:rFonts w:ascii="GHEA Grapalat" w:hAnsi="GHEA Grapalat" w:cs="Sylfaen"/>
        </w:rPr>
        <w:t>ՈՐԱԿԻ</w:t>
      </w:r>
      <w:r w:rsidR="00442E04" w:rsidRPr="0099508E">
        <w:rPr>
          <w:rFonts w:ascii="GHEA Grapalat" w:hAnsi="GHEA Grapalat" w:cs="Sylfaen"/>
          <w:lang w:val="af-ZA"/>
        </w:rPr>
        <w:t xml:space="preserve"> </w:t>
      </w:r>
      <w:r w:rsidR="00442E04" w:rsidRPr="0099508E">
        <w:rPr>
          <w:rFonts w:ascii="GHEA Grapalat" w:hAnsi="GHEA Grapalat" w:cs="Sylfaen"/>
        </w:rPr>
        <w:t>ՏԵԽՆԻԿԱԿ</w:t>
      </w:r>
      <w:r w:rsidR="0099508E" w:rsidRPr="0099508E">
        <w:rPr>
          <w:rFonts w:ascii="GHEA Grapalat" w:hAnsi="GHEA Grapalat" w:cs="Sylfaen"/>
        </w:rPr>
        <w:t>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3C12619"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FC3B69" w:rsidRPr="00FC3B69">
        <w:rPr>
          <w:rFonts w:ascii="GHEA Grapalat" w:hAnsi="GHEA Grapalat"/>
          <w:b/>
          <w:sz w:val="20"/>
          <w:szCs w:val="20"/>
          <w:lang w:val="af-ZA"/>
        </w:rPr>
        <w:t xml:space="preserve">ԵՐԵՎԱՆ </w:t>
      </w:r>
      <w:r w:rsidR="00442E04" w:rsidRPr="00FC3B69">
        <w:rPr>
          <w:rFonts w:ascii="GHEA Grapalat" w:hAnsi="GHEA Grapalat"/>
          <w:b/>
          <w:sz w:val="20"/>
          <w:szCs w:val="20"/>
          <w:lang w:val="af-ZA"/>
        </w:rPr>
        <w:t xml:space="preserve">ՔԱՂԱՔԻ </w:t>
      </w:r>
      <w:r w:rsidR="00442E04" w:rsidRPr="00442E04">
        <w:rPr>
          <w:rFonts w:ascii="GHEA Grapalat" w:hAnsi="GHEA Grapalat"/>
          <w:b/>
          <w:sz w:val="20"/>
          <w:szCs w:val="20"/>
          <w:lang w:val="af-ZA"/>
        </w:rPr>
        <w:t>ՄԱԼԱԹԻԱ-ՍԵԲԱՍՏԻԱ ՎԱՐՉԱԿԱՆ ՇՐՋԱՆԻ ԲԱԿԱՅԻՆ ԸՆԹԱՑԻԿ ՎԵՐԱՆՈՐՈԳՄԱՆ, ԲԱԶՄԱԲՆԱԿԱՐԱՆ ՇԵՆՔԵՐԻ ՇՔԱՄՈՒՏՔԵՐԻ, ՀԱՐԹ ՏԱՆԻՔՆԵՐԻ, ՀԵՆԱՊԱՏԵՐԻ, ՄԱՅՐՈՒՂԻՆԵՐԻ և ՓՈՂՈՑՆԵՐԻ ՎԵՐԱՆՈՐՈԳՄԱՆ ԱՇԽԱՏԱՆՔՆԵՐ</w:t>
      </w:r>
      <w:r w:rsidR="00442E04" w:rsidRPr="00FC3B69">
        <w:rPr>
          <w:rFonts w:ascii="GHEA Grapalat" w:hAnsi="GHEA Grapalat"/>
          <w:b/>
          <w:sz w:val="20"/>
          <w:szCs w:val="20"/>
          <w:lang w:val="af-ZA"/>
        </w:rPr>
        <w:t xml:space="preserve">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677E95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B272DF">
        <w:rPr>
          <w:rFonts w:ascii="GHEA Grapalat" w:hAnsi="GHEA Grapalat"/>
          <w:b/>
          <w:sz w:val="20"/>
          <w:lang w:val="af-ZA"/>
        </w:rPr>
        <w:t>24/77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F660FBD" w:rsidR="001B2024" w:rsidRPr="009D286E" w:rsidRDefault="001B2024" w:rsidP="00442E04">
      <w:pPr>
        <w:pStyle w:val="Heading3"/>
        <w:numPr>
          <w:ilvl w:val="0"/>
          <w:numId w:val="34"/>
        </w:numPr>
        <w:spacing w:line="240" w:lineRule="auto"/>
        <w:ind w:left="0" w:firstLine="36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B272DF">
        <w:rPr>
          <w:rFonts w:ascii="GHEA Grapalat" w:hAnsi="GHEA Grapalat" w:cs="Sylfaen"/>
          <w:b/>
          <w:i w:val="0"/>
          <w:szCs w:val="24"/>
          <w:lang w:val="hy-AM"/>
        </w:rPr>
        <w:t xml:space="preserve">Երևան քաղաքի </w:t>
      </w:r>
      <w:r w:rsidR="00442E04" w:rsidRPr="00442E04">
        <w:rPr>
          <w:rFonts w:ascii="GHEA Grapalat" w:hAnsi="GHEA Grapalat" w:cs="Sylfaen"/>
          <w:b/>
          <w:i w:val="0"/>
          <w:szCs w:val="24"/>
          <w:lang w:val="hy-AM"/>
        </w:rPr>
        <w:t>Մալաթիա-Սեբաստիա վարչական շրջանի բակային ընթացիկ վերանորոգման, բազմաբնակարան շենքերի շքամուտքերի, հարթ տանիքների, հենապատերի, մայրուղիների և փողոցների վերանորոգման աշխատանքներ</w:t>
      </w:r>
      <w:r w:rsidR="0021093C" w:rsidRPr="0021093C">
        <w:rPr>
          <w:rFonts w:ascii="GHEA Grapalat" w:hAnsi="GHEA Grapalat" w:cs="Sylfaen"/>
          <w:b/>
          <w:i w:val="0"/>
          <w:szCs w:val="24"/>
          <w:lang w:val="hy-AM"/>
        </w:rPr>
        <w:t>ի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E2203B">
        <w:rPr>
          <w:rFonts w:ascii="GHEA Grapalat" w:hAnsi="GHEA Grapalat"/>
          <w:i w:val="0"/>
          <w:lang w:val="hy-AM"/>
        </w:rPr>
        <w:t>5</w:t>
      </w:r>
      <w:r w:rsidR="0021093C">
        <w:rPr>
          <w:rFonts w:ascii="GHEA Grapalat" w:hAnsi="GHEA Grapalat"/>
          <w:i w:val="0"/>
          <w:lang w:val="hy-AM"/>
        </w:rPr>
        <w:t xml:space="preserve"> </w:t>
      </w:r>
      <w:r w:rsidR="000D6AAF">
        <w:rPr>
          <w:rFonts w:ascii="GHEA Grapalat" w:hAnsi="GHEA Grapalat"/>
          <w:i w:val="0"/>
          <w:lang w:val="hy-AM"/>
        </w:rPr>
        <w:t>«</w:t>
      </w:r>
      <w:r w:rsidR="00E2203B">
        <w:rPr>
          <w:rFonts w:ascii="GHEA Grapalat" w:hAnsi="GHEA Grapalat"/>
          <w:i w:val="0"/>
          <w:lang w:val="hy-AM"/>
        </w:rPr>
        <w:t>հինգ</w:t>
      </w:r>
      <w:r w:rsidR="000D6AAF">
        <w:rPr>
          <w:rFonts w:ascii="GHEA Grapalat" w:hAnsi="GHEA Grapalat"/>
          <w:i w:val="0"/>
          <w:lang w:val="hy-AM"/>
        </w:rPr>
        <w:t>»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B272DF"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93B31B8" w:rsidR="00986F84" w:rsidRPr="00FC3B69" w:rsidRDefault="00244072"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600000</w:t>
            </w:r>
          </w:p>
        </w:tc>
        <w:tc>
          <w:tcPr>
            <w:tcW w:w="6806" w:type="dxa"/>
          </w:tcPr>
          <w:p w14:paraId="67C55CD1" w14:textId="053EC219" w:rsidR="00986F84" w:rsidRPr="00FC3B69" w:rsidRDefault="00FC3B69" w:rsidP="00E2203B">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w:t>
            </w:r>
            <w:r w:rsidR="00E2203B" w:rsidRPr="00E2203B">
              <w:rPr>
                <w:rFonts w:ascii="GHEA Grapalat" w:hAnsi="GHEA Grapalat" w:cs="Sylfaen"/>
                <w:szCs w:val="24"/>
                <w:lang w:val="hy-AM"/>
              </w:rPr>
              <w:t xml:space="preserve">Մալաթիա-Սեբաստիա վարչական շրջանի  բակային տարածքներում ընթացիկ վերանորոգման աշխատանքների որակի </w:t>
            </w:r>
            <w:r w:rsidR="00E2203B" w:rsidRPr="0021093C">
              <w:rPr>
                <w:rFonts w:ascii="GHEA Grapalat" w:hAnsi="GHEA Grapalat" w:cs="Sylfaen"/>
                <w:szCs w:val="24"/>
                <w:lang w:val="hy-AM"/>
              </w:rPr>
              <w:t>տեխնիկական</w:t>
            </w:r>
            <w:r w:rsidR="00E2203B" w:rsidRPr="00E2203B">
              <w:rPr>
                <w:rFonts w:ascii="GHEA Grapalat" w:hAnsi="GHEA Grapalat" w:cs="Sylfaen"/>
                <w:szCs w:val="24"/>
                <w:lang w:val="hy-AM"/>
              </w:rPr>
              <w:t xml:space="preserve"> հսկողության խորհրդատվական ծառայություններ</w:t>
            </w:r>
          </w:p>
        </w:tc>
      </w:tr>
      <w:tr w:rsidR="005F45B6" w:rsidRPr="00B272DF" w14:paraId="12A2E959" w14:textId="77777777" w:rsidTr="007E0E29">
        <w:trPr>
          <w:trHeight w:val="222"/>
        </w:trPr>
        <w:tc>
          <w:tcPr>
            <w:tcW w:w="1687" w:type="dxa"/>
            <w:vAlign w:val="center"/>
          </w:tcPr>
          <w:p w14:paraId="6CC2DF83" w14:textId="11BC77AA" w:rsidR="005F45B6" w:rsidRPr="003118F2" w:rsidRDefault="005F45B6" w:rsidP="005F45B6">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B059B0E" w14:textId="3EEF17AA" w:rsidR="005F45B6" w:rsidRDefault="00244072"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509500</w:t>
            </w:r>
          </w:p>
        </w:tc>
        <w:tc>
          <w:tcPr>
            <w:tcW w:w="6806" w:type="dxa"/>
          </w:tcPr>
          <w:p w14:paraId="711A224D" w14:textId="67DC3962" w:rsidR="005F45B6" w:rsidRDefault="00FC3B69" w:rsidP="00A46295">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w:t>
            </w:r>
            <w:r w:rsidR="00A46295" w:rsidRPr="00A46295">
              <w:rPr>
                <w:rFonts w:ascii="GHEA Grapalat" w:hAnsi="GHEA Grapalat" w:cs="Sylfaen"/>
                <w:szCs w:val="24"/>
                <w:lang w:val="hy-AM"/>
              </w:rPr>
              <w:t xml:space="preserve">Մալաթիա-Սեբաստիա վարչական շրջանի  բազմաբնակարան շենքերի շքամուտքերի վերանորոգման  աշխատանքների </w:t>
            </w:r>
            <w:r w:rsidR="005F45B6" w:rsidRPr="0021093C">
              <w:rPr>
                <w:rFonts w:ascii="GHEA Grapalat" w:hAnsi="GHEA Grapalat" w:cs="Sylfaen"/>
                <w:szCs w:val="24"/>
                <w:lang w:val="hy-AM"/>
              </w:rPr>
              <w:t>որակի տեխնիկական հսկողության խորհրդատվական ծառայություններ</w:t>
            </w:r>
          </w:p>
        </w:tc>
      </w:tr>
      <w:tr w:rsidR="00A46295" w:rsidRPr="00B272DF" w14:paraId="44AEB595" w14:textId="77777777" w:rsidTr="007E0E29">
        <w:trPr>
          <w:trHeight w:val="222"/>
        </w:trPr>
        <w:tc>
          <w:tcPr>
            <w:tcW w:w="1687" w:type="dxa"/>
            <w:vAlign w:val="center"/>
          </w:tcPr>
          <w:p w14:paraId="2EED4E7B" w14:textId="7D78FDBA" w:rsidR="00A46295" w:rsidRDefault="00A46295" w:rsidP="005F45B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60E89C20" w14:textId="40F03FEA" w:rsidR="00A46295" w:rsidRDefault="00244072"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666400</w:t>
            </w:r>
          </w:p>
        </w:tc>
        <w:tc>
          <w:tcPr>
            <w:tcW w:w="6806" w:type="dxa"/>
          </w:tcPr>
          <w:p w14:paraId="56BA507D" w14:textId="35C15514" w:rsidR="00A46295" w:rsidRPr="00FC3B69" w:rsidRDefault="00FD595E"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Մալաթիա-Սեբաստիա վարչական շրջանի  բազմաբնակարան շենքերի հարթ տանիքների վերանորոգման աշխատանքների որակի </w:t>
            </w:r>
            <w:r w:rsidRPr="0021093C">
              <w:rPr>
                <w:rFonts w:ascii="GHEA Grapalat" w:hAnsi="GHEA Grapalat" w:cs="Sylfaen"/>
                <w:szCs w:val="24"/>
                <w:lang w:val="hy-AM"/>
              </w:rPr>
              <w:t>տեխնիկական</w:t>
            </w:r>
            <w:r w:rsidRPr="00FD595E">
              <w:rPr>
                <w:rFonts w:ascii="GHEA Grapalat" w:hAnsi="GHEA Grapalat" w:cs="Sylfaen"/>
                <w:szCs w:val="24"/>
                <w:lang w:val="hy-AM"/>
              </w:rPr>
              <w:t xml:space="preserve"> հսկողության խորհրդատվական ծառայություններ</w:t>
            </w:r>
          </w:p>
        </w:tc>
      </w:tr>
      <w:tr w:rsidR="00FD595E" w:rsidRPr="00B272DF" w14:paraId="69E40E06" w14:textId="77777777" w:rsidTr="007E0E29">
        <w:trPr>
          <w:trHeight w:val="222"/>
        </w:trPr>
        <w:tc>
          <w:tcPr>
            <w:tcW w:w="1687" w:type="dxa"/>
            <w:vAlign w:val="center"/>
          </w:tcPr>
          <w:p w14:paraId="5845981E" w14:textId="6CFAD980" w:rsidR="00FD595E" w:rsidRDefault="00FD595E" w:rsidP="005F45B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0E99922" w14:textId="7C0EA261" w:rsidR="00FD595E" w:rsidRDefault="00D075FB"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282545</w:t>
            </w:r>
          </w:p>
        </w:tc>
        <w:tc>
          <w:tcPr>
            <w:tcW w:w="6806" w:type="dxa"/>
          </w:tcPr>
          <w:p w14:paraId="1CA465DA" w14:textId="68FBF61A" w:rsidR="00FD595E" w:rsidRPr="00FD595E" w:rsidRDefault="00F40D02"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w:t>
            </w:r>
            <w:r w:rsidRPr="00F40D02">
              <w:rPr>
                <w:rFonts w:ascii="GHEA Grapalat" w:hAnsi="GHEA Grapalat" w:cs="Sylfaen"/>
                <w:szCs w:val="24"/>
                <w:lang w:val="hy-AM"/>
              </w:rPr>
              <w:t>Մալաթիա-Սեբաստիա վարչական շրջանի   տարածքում հենապատերի վերանորոգման աշխատանքների որակի տ</w:t>
            </w:r>
            <w:r w:rsidRPr="0021093C">
              <w:rPr>
                <w:rFonts w:ascii="GHEA Grapalat" w:hAnsi="GHEA Grapalat" w:cs="Sylfaen"/>
                <w:szCs w:val="24"/>
                <w:lang w:val="hy-AM"/>
              </w:rPr>
              <w:t xml:space="preserve"> տեխնիկական</w:t>
            </w:r>
            <w:r w:rsidRPr="00F40D02">
              <w:rPr>
                <w:rFonts w:ascii="GHEA Grapalat" w:hAnsi="GHEA Grapalat" w:cs="Sylfaen"/>
                <w:szCs w:val="24"/>
                <w:lang w:val="hy-AM"/>
              </w:rPr>
              <w:t xml:space="preserve"> հսկողության խորհրդատվական ծառայություններ</w:t>
            </w:r>
          </w:p>
        </w:tc>
      </w:tr>
      <w:tr w:rsidR="00F40D02" w:rsidRPr="00B272DF" w14:paraId="2807950B" w14:textId="77777777" w:rsidTr="007E0E29">
        <w:trPr>
          <w:trHeight w:val="222"/>
        </w:trPr>
        <w:tc>
          <w:tcPr>
            <w:tcW w:w="1687" w:type="dxa"/>
            <w:vAlign w:val="center"/>
          </w:tcPr>
          <w:p w14:paraId="765A47E6" w14:textId="45ED8E84" w:rsidR="00F40D02" w:rsidRDefault="00F40D02" w:rsidP="005F45B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0853918" w14:textId="5878647D" w:rsidR="00F40D02" w:rsidRDefault="00D075FB"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425613</w:t>
            </w:r>
          </w:p>
        </w:tc>
        <w:tc>
          <w:tcPr>
            <w:tcW w:w="6806" w:type="dxa"/>
          </w:tcPr>
          <w:p w14:paraId="11EC0EFC" w14:textId="6D4079EA" w:rsidR="00F40D02" w:rsidRPr="00F40D02" w:rsidRDefault="00F40D02" w:rsidP="00A46295">
            <w:pPr>
              <w:pStyle w:val="BodyTextIndent2"/>
              <w:spacing w:line="240" w:lineRule="auto"/>
              <w:ind w:firstLine="15"/>
              <w:rPr>
                <w:rFonts w:ascii="GHEA Grapalat" w:hAnsi="GHEA Grapalat" w:cs="Sylfaen"/>
                <w:szCs w:val="24"/>
                <w:lang w:val="hy-AM"/>
              </w:rPr>
            </w:pPr>
            <w:r w:rsidRPr="00FD595E">
              <w:rPr>
                <w:rFonts w:ascii="GHEA Grapalat" w:hAnsi="GHEA Grapalat" w:cs="Sylfaen"/>
                <w:szCs w:val="24"/>
                <w:lang w:val="hy-AM"/>
              </w:rPr>
              <w:t xml:space="preserve">Երևան քաղաքի </w:t>
            </w:r>
            <w:r w:rsidRPr="00F40D02">
              <w:rPr>
                <w:rFonts w:ascii="GHEA Grapalat" w:hAnsi="GHEA Grapalat" w:cs="Sylfaen"/>
                <w:szCs w:val="24"/>
                <w:lang w:val="hy-AM"/>
              </w:rPr>
              <w:t xml:space="preserve">Մալաթիա-Սեբաստիա վարչական շրջանի   տարածքում մայրուղիների և փողոցների վերանորոգման, մայթերի կառուցման և վերակառուցման աշխատանքների որակի </w:t>
            </w:r>
            <w:r w:rsidRPr="0021093C">
              <w:rPr>
                <w:rFonts w:ascii="GHEA Grapalat" w:hAnsi="GHEA Grapalat" w:cs="Sylfaen"/>
                <w:szCs w:val="24"/>
                <w:lang w:val="hy-AM"/>
              </w:rPr>
              <w:t>տեխնիկական</w:t>
            </w:r>
            <w:r w:rsidRPr="00F40D02">
              <w:rPr>
                <w:rFonts w:ascii="GHEA Grapalat" w:hAnsi="GHEA Grapalat" w:cs="Sylfaen"/>
                <w:szCs w:val="24"/>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272DF" w14:paraId="69011A99" w14:textId="77777777" w:rsidTr="00C339E6">
        <w:trPr>
          <w:trHeight w:val="359"/>
        </w:trPr>
        <w:tc>
          <w:tcPr>
            <w:tcW w:w="1530" w:type="dxa"/>
            <w:vAlign w:val="center"/>
          </w:tcPr>
          <w:p w14:paraId="3D6114A9" w14:textId="351C47FF"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141C2">
              <w:rPr>
                <w:rFonts w:ascii="GHEA Grapalat" w:hAnsi="GHEA Grapalat"/>
                <w:lang w:val="hy-AM"/>
              </w:rPr>
              <w:t>-</w:t>
            </w:r>
            <w:r w:rsidR="0029067F">
              <w:rPr>
                <w:rFonts w:ascii="GHEA Grapalat" w:hAnsi="GHEA Grapalat"/>
                <w:lang w:val="hy-AM"/>
              </w:rPr>
              <w:t>5</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F48386B"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34221E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B272DF">
        <w:rPr>
          <w:rFonts w:ascii="GHEA Grapalat" w:hAnsi="GHEA Grapalat" w:cs="Sylfaen"/>
          <w:b/>
          <w:szCs w:val="24"/>
          <w:lang w:val="hy-AM"/>
        </w:rPr>
        <w:t>հուլիսի 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6D0E6A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B272DF">
        <w:rPr>
          <w:rFonts w:ascii="GHEA Grapalat" w:hAnsi="GHEA Grapalat" w:cs="Sylfaen"/>
          <w:b/>
          <w:szCs w:val="24"/>
          <w:lang w:val="hy-AM"/>
        </w:rPr>
        <w:t>հուլիսի 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45883">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BA6D6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B272DF">
        <w:rPr>
          <w:rFonts w:ascii="GHEA Grapalat" w:hAnsi="GHEA Grapalat" w:cs="Sylfaen"/>
          <w:b/>
          <w:lang w:val="es-ES"/>
        </w:rPr>
        <w:t>24/77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10371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B272DF">
        <w:rPr>
          <w:rFonts w:ascii="GHEA Grapalat" w:hAnsi="GHEA Grapalat" w:cs="Sylfaen"/>
          <w:b/>
          <w:lang w:val="es-ES"/>
        </w:rPr>
        <w:t>24/77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EF94A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B272DF">
        <w:rPr>
          <w:rFonts w:ascii="GHEA Grapalat" w:hAnsi="GHEA Grapalat" w:cs="Sylfaen"/>
          <w:b/>
          <w:lang w:val="es-ES"/>
        </w:rPr>
        <w:t>24/77</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67CEF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B272DF">
        <w:rPr>
          <w:rFonts w:ascii="GHEA Grapalat" w:hAnsi="GHEA Grapalat" w:cs="Sylfaen"/>
          <w:b/>
          <w:lang w:val="es-ES"/>
        </w:rPr>
        <w:t>24/77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17B85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B272DF">
        <w:rPr>
          <w:rFonts w:ascii="GHEA Grapalat" w:hAnsi="GHEA Grapalat" w:cs="Sylfaen"/>
          <w:b/>
          <w:lang w:val="es-ES"/>
        </w:rPr>
        <w:t>24/77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440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440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D202A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B272DF">
        <w:rPr>
          <w:rFonts w:ascii="GHEA Grapalat" w:hAnsi="GHEA Grapalat" w:cs="Sylfaen"/>
          <w:b/>
          <w:lang w:val="es-ES"/>
        </w:rPr>
        <w:t>24/77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7878E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B272DF">
        <w:rPr>
          <w:rFonts w:ascii="GHEA Grapalat" w:hAnsi="GHEA Grapalat" w:cs="Sylfaen"/>
          <w:b/>
          <w:lang w:val="es-ES"/>
        </w:rPr>
        <w:t>24/77</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B272DF"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B57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B5700" w:rsidRPr="00B272DF" w14:paraId="72447677" w14:textId="77777777" w:rsidTr="001B57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B5700" w:rsidRPr="00F566BF" w:rsidRDefault="001B5700" w:rsidP="001B5700">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450ECCA5" w:rsidR="001B5700" w:rsidRPr="001B5700" w:rsidRDefault="001B5700" w:rsidP="001B5700">
            <w:pPr>
              <w:rPr>
                <w:rFonts w:ascii="GHEA Grapalat" w:hAnsi="GHEA Grapalat"/>
                <w:sz w:val="20"/>
                <w:szCs w:val="20"/>
                <w:lang w:val="hy-AM"/>
              </w:rPr>
            </w:pPr>
            <w:r w:rsidRPr="001B5700">
              <w:rPr>
                <w:rFonts w:ascii="GHEA Grapalat" w:hAnsi="GHEA Grapalat" w:cs="Sylfaen"/>
                <w:sz w:val="20"/>
                <w:szCs w:val="20"/>
                <w:lang w:val="hy-AM"/>
              </w:rPr>
              <w:t>Երևան քաղաքի Մալաթիա-Սեբաստիա վարչական շրջանի  բակային տարածքներում ընթացիկ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B5700" w:rsidRPr="00F566BF" w:rsidRDefault="001B5700" w:rsidP="001B57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B5700" w:rsidRPr="00F566BF" w:rsidRDefault="001B5700" w:rsidP="001B57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B5700" w:rsidRPr="00F566BF" w:rsidRDefault="001B5700" w:rsidP="001B5700">
            <w:pPr>
              <w:jc w:val="center"/>
              <w:rPr>
                <w:rFonts w:ascii="GHEA Grapalat" w:hAnsi="GHEA Grapalat"/>
                <w:lang w:val="es-ES"/>
              </w:rPr>
            </w:pPr>
          </w:p>
        </w:tc>
      </w:tr>
      <w:tr w:rsidR="001B5700" w:rsidRPr="00B272DF" w14:paraId="3DFDCDD9" w14:textId="77777777" w:rsidTr="001B57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771DC8" w14:textId="4CCEE17C" w:rsidR="001B5700" w:rsidRPr="00D44996" w:rsidRDefault="001B5700" w:rsidP="001B5700">
            <w:pPr>
              <w:jc w:val="center"/>
              <w:rPr>
                <w:rFonts w:ascii="GHEA Grapalat" w:hAnsi="GHEA Grapalat"/>
                <w:b/>
                <w:bCs/>
                <w:sz w:val="18"/>
                <w:lang w:val="hy-AM"/>
              </w:rPr>
            </w:pPr>
            <w:r>
              <w:rPr>
                <w:rFonts w:ascii="GHEA Grapalat" w:hAnsi="GHEA Grapalat"/>
                <w:b/>
                <w:bCs/>
                <w:sz w:val="18"/>
                <w:lang w:val="hy-AM"/>
              </w:rPr>
              <w:t>2</w:t>
            </w:r>
          </w:p>
        </w:tc>
        <w:tc>
          <w:tcPr>
            <w:tcW w:w="4624" w:type="dxa"/>
            <w:tcBorders>
              <w:top w:val="single" w:sz="4" w:space="0" w:color="auto"/>
              <w:bottom w:val="single" w:sz="4" w:space="0" w:color="auto"/>
            </w:tcBorders>
          </w:tcPr>
          <w:p w14:paraId="60BE6862" w14:textId="655BD7A3" w:rsidR="001B5700" w:rsidRPr="001B5700" w:rsidRDefault="001B5700" w:rsidP="001B5700">
            <w:pPr>
              <w:rPr>
                <w:rFonts w:ascii="GHEA Grapalat" w:hAnsi="GHEA Grapalat" w:cs="Sylfaen"/>
                <w:sz w:val="20"/>
                <w:szCs w:val="20"/>
                <w:lang w:val="hy-AM"/>
              </w:rPr>
            </w:pPr>
            <w:r w:rsidRPr="001B5700">
              <w:rPr>
                <w:rFonts w:ascii="GHEA Grapalat" w:hAnsi="GHEA Grapalat" w:cs="Sylfaen"/>
                <w:sz w:val="20"/>
                <w:szCs w:val="20"/>
                <w:lang w:val="hy-AM"/>
              </w:rPr>
              <w:t>Երևան քաղաքի Մալաթիա-Սեբաստիա վարչական շրջանի  բազմաբնակարան շենքերի շքամուտքերի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75292" w14:textId="77777777" w:rsidR="001B5700" w:rsidRPr="00F566BF" w:rsidRDefault="001B5700" w:rsidP="001B57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74BC9" w14:textId="77777777" w:rsidR="001B5700" w:rsidRPr="00F566BF" w:rsidRDefault="001B5700" w:rsidP="001B57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531FF6" w14:textId="77777777" w:rsidR="001B5700" w:rsidRPr="00F566BF" w:rsidRDefault="001B5700" w:rsidP="001B5700">
            <w:pPr>
              <w:jc w:val="center"/>
              <w:rPr>
                <w:rFonts w:ascii="GHEA Grapalat" w:hAnsi="GHEA Grapalat"/>
                <w:lang w:val="es-ES"/>
              </w:rPr>
            </w:pPr>
          </w:p>
        </w:tc>
      </w:tr>
      <w:tr w:rsidR="001B5700" w:rsidRPr="00B272DF" w14:paraId="33C5219E" w14:textId="77777777" w:rsidTr="001B57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A7703C" w14:textId="2E896C5D" w:rsidR="001B5700" w:rsidRDefault="001B5700" w:rsidP="001B5700">
            <w:pPr>
              <w:jc w:val="center"/>
              <w:rPr>
                <w:rFonts w:ascii="GHEA Grapalat" w:hAnsi="GHEA Grapalat"/>
                <w:b/>
                <w:bCs/>
                <w:sz w:val="18"/>
                <w:lang w:val="hy-AM"/>
              </w:rPr>
            </w:pPr>
            <w:r>
              <w:rPr>
                <w:rFonts w:ascii="GHEA Grapalat" w:hAnsi="GHEA Grapalat"/>
                <w:b/>
                <w:bCs/>
                <w:sz w:val="18"/>
                <w:lang w:val="hy-AM"/>
              </w:rPr>
              <w:t>3</w:t>
            </w:r>
          </w:p>
          <w:p w14:paraId="455FF94F" w14:textId="77777777" w:rsidR="001B5700" w:rsidRDefault="001B5700" w:rsidP="001B5700">
            <w:pPr>
              <w:jc w:val="center"/>
              <w:rPr>
                <w:rFonts w:ascii="GHEA Grapalat" w:hAnsi="GHEA Grapalat"/>
                <w:b/>
                <w:bCs/>
                <w:sz w:val="18"/>
                <w:lang w:val="hy-AM"/>
              </w:rPr>
            </w:pPr>
          </w:p>
        </w:tc>
        <w:tc>
          <w:tcPr>
            <w:tcW w:w="4624" w:type="dxa"/>
            <w:tcBorders>
              <w:top w:val="single" w:sz="4" w:space="0" w:color="auto"/>
              <w:bottom w:val="single" w:sz="4" w:space="0" w:color="auto"/>
            </w:tcBorders>
          </w:tcPr>
          <w:p w14:paraId="0DEC31FB" w14:textId="0F6C6C19" w:rsidR="001B5700" w:rsidRPr="001B5700" w:rsidRDefault="001B5700" w:rsidP="001B5700">
            <w:pPr>
              <w:rPr>
                <w:rFonts w:ascii="Sylfaen" w:hAnsi="Sylfaen" w:cs="Sylfaen"/>
                <w:sz w:val="20"/>
                <w:szCs w:val="20"/>
                <w:lang w:val="hy-AM"/>
              </w:rPr>
            </w:pPr>
            <w:r w:rsidRPr="001B5700">
              <w:rPr>
                <w:rFonts w:ascii="GHEA Grapalat" w:hAnsi="GHEA Grapalat" w:cs="Sylfaen"/>
                <w:sz w:val="20"/>
                <w:szCs w:val="20"/>
                <w:lang w:val="hy-AM"/>
              </w:rPr>
              <w:t>Երևան քաղաքի Մալաթիա-Սեբաստիա վարչական շրջանի  բազմաբնակարան շենքերի հարթ տանիքների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61B56" w14:textId="77777777" w:rsidR="001B5700" w:rsidRPr="00F566BF" w:rsidRDefault="001B5700" w:rsidP="001B57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939213" w14:textId="77777777" w:rsidR="001B5700" w:rsidRPr="00F566BF" w:rsidRDefault="001B5700" w:rsidP="001B57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57C8F5" w14:textId="77777777" w:rsidR="001B5700" w:rsidRPr="00F566BF" w:rsidRDefault="001B5700" w:rsidP="001B5700">
            <w:pPr>
              <w:jc w:val="center"/>
              <w:rPr>
                <w:rFonts w:ascii="GHEA Grapalat" w:hAnsi="GHEA Grapalat"/>
                <w:lang w:val="es-ES"/>
              </w:rPr>
            </w:pPr>
          </w:p>
        </w:tc>
      </w:tr>
      <w:tr w:rsidR="001B5700" w:rsidRPr="00B272DF" w14:paraId="01A66398" w14:textId="77777777" w:rsidTr="001B57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8E2A51" w14:textId="674766E7" w:rsidR="001B5700" w:rsidRDefault="001B5700" w:rsidP="001B5700">
            <w:pPr>
              <w:jc w:val="center"/>
              <w:rPr>
                <w:rFonts w:ascii="GHEA Grapalat" w:hAnsi="GHEA Grapalat"/>
                <w:b/>
                <w:bCs/>
                <w:sz w:val="18"/>
                <w:lang w:val="hy-AM"/>
              </w:rPr>
            </w:pPr>
            <w:r>
              <w:rPr>
                <w:rFonts w:ascii="GHEA Grapalat" w:hAnsi="GHEA Grapalat"/>
                <w:b/>
                <w:bCs/>
                <w:sz w:val="18"/>
                <w:lang w:val="hy-AM"/>
              </w:rPr>
              <w:t>4</w:t>
            </w:r>
          </w:p>
        </w:tc>
        <w:tc>
          <w:tcPr>
            <w:tcW w:w="4624" w:type="dxa"/>
            <w:tcBorders>
              <w:top w:val="single" w:sz="4" w:space="0" w:color="auto"/>
              <w:bottom w:val="single" w:sz="4" w:space="0" w:color="auto"/>
            </w:tcBorders>
          </w:tcPr>
          <w:p w14:paraId="29FA3DD8" w14:textId="4D7BB36D" w:rsidR="001B5700" w:rsidRPr="001B5700" w:rsidRDefault="001B5700" w:rsidP="001B5700">
            <w:pPr>
              <w:rPr>
                <w:rFonts w:ascii="Sylfaen" w:hAnsi="Sylfaen" w:cs="Sylfaen"/>
                <w:sz w:val="20"/>
                <w:szCs w:val="20"/>
                <w:lang w:val="hy-AM"/>
              </w:rPr>
            </w:pPr>
            <w:r w:rsidRPr="001B5700">
              <w:rPr>
                <w:rFonts w:ascii="GHEA Grapalat" w:hAnsi="GHEA Grapalat" w:cs="Sylfaen"/>
                <w:sz w:val="20"/>
                <w:szCs w:val="20"/>
                <w:lang w:val="hy-AM"/>
              </w:rPr>
              <w:t>Երևան քաղաքի Մալաթիա-Սեբաստիա վարչական շրջանի   տարածքում հենապատերի վերանորոգման աշխատանքների որակի տ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347D6" w14:textId="77777777" w:rsidR="001B5700" w:rsidRPr="00F566BF" w:rsidRDefault="001B5700" w:rsidP="001B57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79157" w14:textId="77777777" w:rsidR="001B5700" w:rsidRPr="00F566BF" w:rsidRDefault="001B5700" w:rsidP="001B57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FDFA414" w14:textId="77777777" w:rsidR="001B5700" w:rsidRPr="00F566BF" w:rsidRDefault="001B5700" w:rsidP="001B5700">
            <w:pPr>
              <w:jc w:val="center"/>
              <w:rPr>
                <w:rFonts w:ascii="GHEA Grapalat" w:hAnsi="GHEA Grapalat"/>
                <w:lang w:val="es-ES"/>
              </w:rPr>
            </w:pPr>
          </w:p>
        </w:tc>
      </w:tr>
      <w:tr w:rsidR="001B5700" w:rsidRPr="00B272DF" w14:paraId="0752831F" w14:textId="77777777" w:rsidTr="001B57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65ED0" w14:textId="39439DF6" w:rsidR="001B5700" w:rsidRDefault="001B5700" w:rsidP="001B5700">
            <w:pPr>
              <w:jc w:val="center"/>
              <w:rPr>
                <w:rFonts w:ascii="GHEA Grapalat" w:hAnsi="GHEA Grapalat"/>
                <w:b/>
                <w:bCs/>
                <w:sz w:val="18"/>
                <w:lang w:val="hy-AM"/>
              </w:rPr>
            </w:pPr>
            <w:r>
              <w:rPr>
                <w:rFonts w:ascii="GHEA Grapalat" w:hAnsi="GHEA Grapalat"/>
                <w:b/>
                <w:bCs/>
                <w:sz w:val="18"/>
                <w:lang w:val="hy-AM"/>
              </w:rPr>
              <w:t>5</w:t>
            </w:r>
          </w:p>
        </w:tc>
        <w:tc>
          <w:tcPr>
            <w:tcW w:w="4624" w:type="dxa"/>
            <w:tcBorders>
              <w:top w:val="single" w:sz="4" w:space="0" w:color="auto"/>
              <w:bottom w:val="single" w:sz="4" w:space="0" w:color="auto"/>
            </w:tcBorders>
          </w:tcPr>
          <w:p w14:paraId="3C9024A9" w14:textId="1D9F4D38" w:rsidR="001B5700" w:rsidRPr="001B5700" w:rsidRDefault="001B5700" w:rsidP="001B5700">
            <w:pPr>
              <w:rPr>
                <w:rFonts w:ascii="Sylfaen" w:hAnsi="Sylfaen" w:cs="Sylfaen"/>
                <w:sz w:val="20"/>
                <w:szCs w:val="20"/>
                <w:lang w:val="hy-AM"/>
              </w:rPr>
            </w:pPr>
            <w:r w:rsidRPr="001B5700">
              <w:rPr>
                <w:rFonts w:ascii="GHEA Grapalat" w:hAnsi="GHEA Grapalat" w:cs="Sylfaen"/>
                <w:sz w:val="20"/>
                <w:szCs w:val="20"/>
                <w:lang w:val="hy-AM"/>
              </w:rPr>
              <w:t>Երևան քաղաքի Մալաթիա-Սեբաստիա վարչական շրջանի   տարածքում մայրուղիների և փողոցների վերանորոգման, մայթերի կառուցման և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B2BBC" w14:textId="77777777" w:rsidR="001B5700" w:rsidRPr="00F566BF" w:rsidRDefault="001B5700" w:rsidP="001B57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297195" w14:textId="77777777" w:rsidR="001B5700" w:rsidRPr="00F566BF" w:rsidRDefault="001B5700" w:rsidP="001B57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F75A5E" w14:textId="77777777" w:rsidR="001B5700" w:rsidRPr="00F566BF" w:rsidRDefault="001B5700" w:rsidP="001B570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A71DF3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B272DF">
        <w:rPr>
          <w:rFonts w:ascii="GHEA Grapalat" w:hAnsi="GHEA Grapalat" w:cs="Sylfaen"/>
          <w:b/>
          <w:lang w:val="hy-AM"/>
        </w:rPr>
        <w:t>24/77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57638A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B272DF">
        <w:rPr>
          <w:rFonts w:ascii="GHEA Grapalat" w:hAnsi="GHEA Grapalat" w:cs="Sylfaen"/>
          <w:b/>
          <w:lang w:val="hy-AM"/>
        </w:rPr>
        <w:t>24/77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DBD1AA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B272DF">
        <w:rPr>
          <w:rFonts w:ascii="GHEA Grapalat" w:hAnsi="GHEA Grapalat" w:cs="Sylfaen"/>
          <w:b/>
          <w:lang w:val="hy-AM"/>
        </w:rPr>
        <w:t>24/77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2C006F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B272DF">
        <w:rPr>
          <w:rFonts w:ascii="GHEA Grapalat" w:hAnsi="GHEA Grapalat" w:cs="GHEA Grapalat"/>
          <w:b/>
          <w:lang w:val="pt-BR"/>
        </w:rPr>
        <w:t>24/77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C65B90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B272DF">
        <w:rPr>
          <w:rFonts w:ascii="GHEA Grapalat" w:hAnsi="GHEA Grapalat" w:cs="Sylfaen"/>
          <w:b/>
          <w:lang w:val="hy-AM"/>
        </w:rPr>
        <w:t>24/77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16A0A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B5700">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E21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5700">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B5700">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143D007F"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B5700">
        <w:rPr>
          <w:rFonts w:ascii="GHEA Grapalat" w:hAnsi="GHEA Grapalat" w:cs="Sylfaen"/>
          <w:b/>
          <w:sz w:val="20"/>
          <w:lang w:val="hy-AM"/>
        </w:rPr>
        <w:t>Մալաթիա-Սեբաստիա</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4613"/>
        <w:gridCol w:w="810"/>
        <w:gridCol w:w="1170"/>
        <w:gridCol w:w="990"/>
        <w:gridCol w:w="3870"/>
        <w:gridCol w:w="1980"/>
      </w:tblGrid>
      <w:tr w:rsidR="00274C6A" w:rsidRPr="002621BF" w14:paraId="78842829" w14:textId="77777777" w:rsidTr="00753E57">
        <w:tc>
          <w:tcPr>
            <w:tcW w:w="15660"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753E57">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4613"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585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753E57">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4613"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387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198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53E57" w:rsidRPr="00B272DF" w14:paraId="1FDFAD17" w14:textId="77777777" w:rsidTr="00753E57">
        <w:trPr>
          <w:trHeight w:val="1929"/>
        </w:trPr>
        <w:tc>
          <w:tcPr>
            <w:tcW w:w="607" w:type="dxa"/>
            <w:vAlign w:val="center"/>
          </w:tcPr>
          <w:p w14:paraId="42BABFEF" w14:textId="77777777" w:rsidR="00753E57" w:rsidRPr="002621BF" w:rsidRDefault="00753E57" w:rsidP="00753E5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7D733A9B" w:rsidR="00753E57" w:rsidRPr="007E0E29" w:rsidRDefault="00753E57" w:rsidP="00753E57">
            <w:pPr>
              <w:jc w:val="center"/>
              <w:rPr>
                <w:rFonts w:ascii="Sylfaen" w:hAnsi="Sylfaen" w:cs="Arial"/>
                <w:sz w:val="20"/>
                <w:szCs w:val="20"/>
                <w:lang w:val="hy-AM"/>
              </w:rPr>
            </w:pPr>
            <w:r w:rsidRPr="001B5700">
              <w:rPr>
                <w:rFonts w:ascii="Arial" w:hAnsi="Arial" w:cs="Arial"/>
                <w:sz w:val="20"/>
                <w:szCs w:val="20"/>
              </w:rPr>
              <w:t>71351540/370</w:t>
            </w:r>
          </w:p>
        </w:tc>
        <w:tc>
          <w:tcPr>
            <w:tcW w:w="4613" w:type="dxa"/>
            <w:vMerge w:val="restart"/>
            <w:shd w:val="clear" w:color="000000" w:fill="FFFFFF"/>
          </w:tcPr>
          <w:p w14:paraId="78B32FF0" w14:textId="7807D8C5" w:rsidR="00753E57" w:rsidRPr="00753E57" w:rsidRDefault="00753E57" w:rsidP="00753E57">
            <w:pPr>
              <w:jc w:val="both"/>
              <w:rPr>
                <w:rFonts w:ascii="GHEA Grapalat" w:hAnsi="GHEA Grapalat"/>
                <w:sz w:val="25"/>
                <w:szCs w:val="25"/>
                <w:lang w:val="af-ZA"/>
              </w:rPr>
            </w:pPr>
            <w:r w:rsidRPr="00753E57">
              <w:rPr>
                <w:rFonts w:ascii="GHEA Grapalat" w:hAnsi="GHEA Grapalat" w:cs="Sylfaen"/>
                <w:sz w:val="25"/>
                <w:szCs w:val="25"/>
                <w:lang w:val="hy-AM"/>
              </w:rPr>
              <w:t>Ծառայության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մատուցման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ընդհանուր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պահանջների</w:t>
            </w:r>
            <w:r w:rsidRPr="00753E57">
              <w:rPr>
                <w:rFonts w:ascii="GHEA Grapalat" w:hAnsi="GHEA Grapalat"/>
                <w:sz w:val="25"/>
                <w:szCs w:val="25"/>
                <w:lang w:val="hy-AM"/>
              </w:rPr>
              <w:br/>
              <w:t xml:space="preserve">1. </w:t>
            </w:r>
            <w:r w:rsidRPr="00753E57">
              <w:rPr>
                <w:rFonts w:ascii="GHEA Grapalat" w:hAnsi="GHEA Grapalat" w:cs="Sylfaen"/>
                <w:sz w:val="25"/>
                <w:szCs w:val="25"/>
                <w:lang w:val="hy-AM"/>
              </w:rPr>
              <w:t>Տեխնիկական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հսկողությունը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պետք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է</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իրականացվի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պատվիրատուի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կողմից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տրամադրվող</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նախագծանախահաշվային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հիման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վրա</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պետք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է</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ապահովի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վերանորոգման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իրականացումը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որակով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ինժեներական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նախագծերին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տեխնիկական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առանձնահատկություններին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պայմանագրային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համապատասխան</w:t>
            </w:r>
            <w:r w:rsidRPr="00753E57">
              <w:rPr>
                <w:rFonts w:ascii="GHEA Grapalat" w:hAnsi="GHEA Grapalat"/>
                <w:sz w:val="25"/>
                <w:szCs w:val="25"/>
                <w:lang w:val="hy-AM"/>
              </w:rPr>
              <w:t>:</w:t>
            </w:r>
            <w:r w:rsidRPr="00753E57">
              <w:rPr>
                <w:rFonts w:ascii="GHEA Grapalat" w:hAnsi="GHEA Grapalat"/>
                <w:sz w:val="25"/>
                <w:szCs w:val="25"/>
                <w:lang w:val="hy-AM"/>
              </w:rPr>
              <w:br/>
            </w:r>
            <w:r w:rsidRPr="00753E57">
              <w:rPr>
                <w:rFonts w:ascii="GHEA Grapalat" w:hAnsi="GHEA Grapalat"/>
                <w:sz w:val="25"/>
                <w:szCs w:val="25"/>
                <w:lang w:val="hy-AM"/>
              </w:rPr>
              <w:lastRenderedPageBreak/>
              <w:t xml:space="preserve">2. </w:t>
            </w:r>
            <w:r w:rsidRPr="00753E57">
              <w:rPr>
                <w:rFonts w:ascii="GHEA Grapalat" w:hAnsi="GHEA Grapalat" w:cs="Sylfaen"/>
                <w:sz w:val="25"/>
                <w:szCs w:val="25"/>
                <w:lang w:val="hy-AM"/>
              </w:rPr>
              <w:t>Տեխնիկական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հսկողության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ծառայությունները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պետք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է</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իրականացվեն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ՀՀ</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Քաղաքաշինության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նախարարի</w:t>
            </w:r>
            <w:r w:rsidRPr="00753E57">
              <w:rPr>
                <w:rFonts w:ascii="GHEA Grapalat" w:hAnsi="GHEA Grapalat"/>
                <w:sz w:val="25"/>
                <w:szCs w:val="25"/>
                <w:lang w:val="hy-AM"/>
              </w:rPr>
              <w:t xml:space="preserve"> 28.04.1998</w:t>
            </w:r>
            <w:r w:rsidRPr="00753E57">
              <w:rPr>
                <w:rFonts w:ascii="GHEA Grapalat" w:hAnsi="GHEA Grapalat" w:cs="Sylfaen"/>
                <w:sz w:val="25"/>
                <w:szCs w:val="25"/>
                <w:lang w:val="hy-AM"/>
              </w:rPr>
              <w:t>թ</w:t>
            </w:r>
            <w:r w:rsidRPr="00753E57">
              <w:rPr>
                <w:rFonts w:ascii="GHEA Grapalat" w:hAnsi="GHEA Grapalat"/>
                <w:sz w:val="25"/>
                <w:szCs w:val="25"/>
                <w:lang w:val="hy-AM"/>
              </w:rPr>
              <w:t>.-</w:t>
            </w:r>
            <w:r w:rsidRPr="00753E57">
              <w:rPr>
                <w:rFonts w:ascii="GHEA Grapalat" w:hAnsi="GHEA Grapalat" w:cs="Sylfaen"/>
                <w:sz w:val="25"/>
                <w:szCs w:val="25"/>
                <w:lang w:val="hy-AM"/>
              </w:rPr>
              <w:t>ի</w:t>
            </w:r>
            <w:r w:rsidRPr="00753E57">
              <w:rPr>
                <w:rFonts w:ascii="GHEA Grapalat" w:hAnsi="GHEA Grapalat"/>
                <w:sz w:val="25"/>
                <w:szCs w:val="25"/>
                <w:lang w:val="hy-AM"/>
              </w:rPr>
              <w:t xml:space="preserve"> N44 </w:t>
            </w:r>
            <w:r w:rsidRPr="00753E57">
              <w:rPr>
                <w:rFonts w:ascii="GHEA Grapalat" w:hAnsi="GHEA Grapalat" w:cs="Sylfaen"/>
                <w:sz w:val="25"/>
                <w:szCs w:val="25"/>
                <w:lang w:val="hy-AM"/>
              </w:rPr>
              <w:t>հրամանով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հաստատված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որակի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տեխնիկական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հսկողության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հրահանգով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Պատվիրատուի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կողմից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տրամադրվող</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պարտականությունների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շրջանակներում</w:t>
            </w:r>
            <w:r w:rsidRPr="00753E57">
              <w:rPr>
                <w:rFonts w:ascii="GHEA Grapalat" w:hAnsi="GHEA Grapalat"/>
                <w:sz w:val="25"/>
                <w:szCs w:val="25"/>
                <w:lang w:val="hy-AM"/>
              </w:rPr>
              <w:t>:</w:t>
            </w:r>
            <w:r w:rsidRPr="00753E57">
              <w:rPr>
                <w:rFonts w:ascii="GHEA Grapalat" w:hAnsi="GHEA Grapalat"/>
                <w:sz w:val="25"/>
                <w:szCs w:val="25"/>
                <w:lang w:val="hy-AM"/>
              </w:rPr>
              <w:br/>
              <w:t xml:space="preserve">3. </w:t>
            </w:r>
            <w:r w:rsidRPr="00753E57">
              <w:rPr>
                <w:rFonts w:ascii="GHEA Grapalat" w:hAnsi="GHEA Grapalat" w:cs="Sylfaen"/>
                <w:sz w:val="25"/>
                <w:szCs w:val="25"/>
                <w:lang w:val="hy-AM"/>
              </w:rPr>
              <w:t>Տեխնիկական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հսկողություն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իրականացնողի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հիմնական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պարտականություններն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շինարարության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սկզբից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մինչև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ավարտը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ընկած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ժամանակահատվածում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պարբերաբար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լուսանկարահանել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օբյեկտի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վիճակը</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ապահովել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կատարվող</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համապատասխանությունը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կապալի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պայմանագրի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պայմաններին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նորմերին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կանոններին</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Կապալառուի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կողմից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պայմանագրային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պարտավորությունների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շեղում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հայտնաբերելուց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անհապաղ</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տեղեկացնել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Պատվիրատուին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կցելով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lastRenderedPageBreak/>
              <w:t>համապատասխան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հիմնավորումը</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ստուգել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հաստատել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կատարողական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նախապատրաստված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Կապալառուի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կողմից</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ստուգել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վերահսկել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նյութերի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որակը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ընթացքը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որպեսզի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ապահովվի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մասնագրերին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պայմանագրային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մյուս</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համապատասխանությունը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Արգելել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փոփոխել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նյութերը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չեն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համապատասխանում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պայմաններին</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վերահսկել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գնահատել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գործընթացը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որպեսզի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ապահովվի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ավարտը՝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համաձայն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պայմանագրի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մեջ</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նշված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ժամանակացույցի</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ստուգել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բոլոր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փորձարկումների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արդյունքները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որակի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ապահովման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Ստուգել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բոլոր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այդ</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թվում՝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բոլոր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ծավալային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չափերը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հաշվարկները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lastRenderedPageBreak/>
              <w:t>համապատասխան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վճարումները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իրականացնելու</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համար</w:t>
            </w:r>
            <w:r w:rsidRPr="00753E57">
              <w:rPr>
                <w:rFonts w:ascii="GHEA Grapalat" w:hAnsi="GHEA Grapalat"/>
                <w:sz w:val="25"/>
                <w:szCs w:val="25"/>
                <w:lang w:val="hy-AM"/>
              </w:rPr>
              <w:t>,</w:t>
            </w:r>
            <w:r w:rsidRPr="00753E57">
              <w:rPr>
                <w:rFonts w:ascii="GHEA Grapalat" w:hAnsi="GHEA Grapalat" w:cs="Arial LatArm"/>
                <w:sz w:val="25"/>
                <w:szCs w:val="25"/>
                <w:lang w:val="hy-AM"/>
              </w:rPr>
              <w:t>•</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որակի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քանակի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ամենօրյա</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հսկումը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համապատասխան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նշում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կատարելով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մատյանում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փորձարկումները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կատարվում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կապալի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պայմանագրի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շրջանակում</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շինարարության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ժամանակ</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առաջացող</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խնդիրների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դեպքում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առաջարկել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գործողությունները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կլինեն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ժամանակացույցը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պահպանելու</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համար</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հսկել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բոլոր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հարցերը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կապված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շինաշխատանքներն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անվտանգ</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իրականացնելու</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հետ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հրահանգել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Կապալառուին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տեղադրել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նշաններ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լուսավորության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անվտանգության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սարքերի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համապատասխան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միջոցառումների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համար</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կատարել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օրական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գրառումներ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պայմանագրի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ընթացքի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վերահսկման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ընդգրկելով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հավաստագրերը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այլ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կատարել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ծավալների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չափագրումներ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lastRenderedPageBreak/>
              <w:t>մասնակցել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կատարողական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կազմմանը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հաստատմանը</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շինարարության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ավարտից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հետո</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Պատվիրատուին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ներկայացնել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Հաշվետվություն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վերաբերյալ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կցելով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լուսանկարները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անհրաժեշտ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գծագրերը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ծածկված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ակտերը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փորձարկման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ակտերը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սերտիֆիկատները</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Պատվիրատուի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ցուցումով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չափագրել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ենթակա</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աշխատանքները</w:t>
            </w:r>
            <w:r w:rsidRPr="00753E57">
              <w:rPr>
                <w:rFonts w:ascii="GHEA Grapalat" w:hAnsi="GHEA Grapalat"/>
                <w:sz w:val="25"/>
                <w:szCs w:val="25"/>
                <w:lang w:val="hy-AM"/>
              </w:rPr>
              <w:t>:</w:t>
            </w:r>
            <w:r w:rsidRPr="00753E57">
              <w:rPr>
                <w:rFonts w:ascii="GHEA Grapalat" w:hAnsi="GHEA Grapalat"/>
                <w:sz w:val="25"/>
                <w:szCs w:val="25"/>
                <w:lang w:val="hy-AM"/>
              </w:rPr>
              <w:br/>
              <w:t xml:space="preserve">• </w:t>
            </w:r>
            <w:r w:rsidRPr="00753E57">
              <w:rPr>
                <w:rFonts w:ascii="GHEA Grapalat" w:hAnsi="GHEA Grapalat" w:cs="Sylfaen"/>
                <w:sz w:val="25"/>
                <w:szCs w:val="25"/>
                <w:lang w:val="hy-AM"/>
              </w:rPr>
              <w:t>պարտադիր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ներկա</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լինել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քաղաքաշինության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նախարարի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թիվ</w:t>
            </w:r>
            <w:r w:rsidRPr="00753E57">
              <w:rPr>
                <w:rFonts w:ascii="GHEA Grapalat" w:hAnsi="GHEA Grapalat"/>
                <w:sz w:val="25"/>
                <w:szCs w:val="25"/>
                <w:lang w:val="hy-AM"/>
              </w:rPr>
              <w:t xml:space="preserve"> 44 </w:t>
            </w:r>
            <w:r w:rsidRPr="00753E57">
              <w:rPr>
                <w:rFonts w:ascii="GHEA Grapalat" w:hAnsi="GHEA Grapalat" w:cs="Sylfaen"/>
                <w:sz w:val="25"/>
                <w:szCs w:val="25"/>
                <w:lang w:val="hy-AM"/>
              </w:rPr>
              <w:t>առ</w:t>
            </w:r>
            <w:r w:rsidRPr="00753E57">
              <w:rPr>
                <w:rFonts w:ascii="GHEA Grapalat" w:hAnsi="GHEA Grapalat"/>
                <w:sz w:val="25"/>
                <w:szCs w:val="25"/>
                <w:lang w:val="hy-AM"/>
              </w:rPr>
              <w:t xml:space="preserve"> 28.04.1998</w:t>
            </w:r>
            <w:r w:rsidRPr="00753E57">
              <w:rPr>
                <w:rFonts w:ascii="GHEA Grapalat" w:hAnsi="GHEA Grapalat" w:cs="Sylfaen"/>
                <w:sz w:val="25"/>
                <w:szCs w:val="25"/>
                <w:lang w:val="hy-AM"/>
              </w:rPr>
              <w:t>թ</w:t>
            </w:r>
            <w:r w:rsidRPr="00753E57">
              <w:rPr>
                <w:rFonts w:ascii="GHEA Grapalat" w:hAnsi="GHEA Grapalat"/>
                <w:sz w:val="25"/>
                <w:szCs w:val="25"/>
                <w:lang w:val="hy-AM"/>
              </w:rPr>
              <w:t>. </w:t>
            </w:r>
            <w:r w:rsidRPr="00753E57">
              <w:rPr>
                <w:rFonts w:ascii="GHEA Grapalat" w:hAnsi="GHEA Grapalat" w:cs="Sylfaen"/>
                <w:sz w:val="25"/>
                <w:szCs w:val="25"/>
                <w:lang w:val="hy-AM"/>
              </w:rPr>
              <w:t>Շինարարության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որակի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տեխնիկական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հսկողության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հրահանգ</w:t>
            </w:r>
            <w:r w:rsidRPr="00753E57">
              <w:rPr>
                <w:rFonts w:ascii="GHEA Grapalat" w:hAnsi="GHEA Grapalat" w:cs="Arial LatArm"/>
                <w:sz w:val="25"/>
                <w:szCs w:val="25"/>
                <w:lang w:val="hy-AM"/>
              </w:rPr>
              <w:t></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հրամանի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հավելված</w:t>
            </w:r>
            <w:r w:rsidRPr="00753E57">
              <w:rPr>
                <w:rFonts w:ascii="GHEA Grapalat" w:hAnsi="GHEA Grapalat"/>
                <w:sz w:val="25"/>
                <w:szCs w:val="25"/>
                <w:lang w:val="hy-AM"/>
              </w:rPr>
              <w:t xml:space="preserve"> 1-</w:t>
            </w:r>
            <w:r w:rsidRPr="00753E57">
              <w:rPr>
                <w:rFonts w:ascii="GHEA Grapalat" w:hAnsi="GHEA Grapalat" w:cs="Sylfaen"/>
                <w:sz w:val="25"/>
                <w:szCs w:val="25"/>
                <w:lang w:val="hy-AM"/>
              </w:rPr>
              <w:t>ով</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նախատեսված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ծածկման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շինմոնտաժային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ընթացքում</w:t>
            </w:r>
            <w:r w:rsidRPr="00753E57">
              <w:rPr>
                <w:rFonts w:ascii="GHEA Grapalat" w:hAnsi="GHEA Grapalat"/>
                <w:sz w:val="25"/>
                <w:szCs w:val="25"/>
                <w:lang w:val="hy-AM"/>
              </w:rPr>
              <w:t>:</w:t>
            </w:r>
            <w:r w:rsidRPr="00753E57">
              <w:rPr>
                <w:rFonts w:ascii="GHEA Grapalat" w:hAnsi="GHEA Grapalat"/>
                <w:sz w:val="25"/>
                <w:szCs w:val="25"/>
                <w:lang w:val="hy-AM"/>
              </w:rPr>
              <w:br/>
            </w:r>
            <w:r w:rsidRPr="00753E57">
              <w:rPr>
                <w:rFonts w:ascii="GHEA Grapalat" w:hAnsi="GHEA Grapalat" w:cs="Sylfaen"/>
                <w:sz w:val="25"/>
                <w:szCs w:val="25"/>
                <w:lang w:val="hy-AM"/>
              </w:rPr>
              <w:t>Հաշվետվության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ներկայացման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պահանջներ</w:t>
            </w:r>
            <w:r w:rsidRPr="00753E57">
              <w:rPr>
                <w:rFonts w:ascii="GHEA Grapalat" w:hAnsi="GHEA Grapalat"/>
                <w:sz w:val="25"/>
                <w:szCs w:val="25"/>
                <w:lang w:val="hy-AM"/>
              </w:rPr>
              <w:br/>
            </w:r>
            <w:r w:rsidRPr="00753E57">
              <w:rPr>
                <w:rFonts w:ascii="GHEA Grapalat" w:hAnsi="GHEA Grapalat" w:cs="Sylfaen"/>
                <w:sz w:val="25"/>
                <w:szCs w:val="25"/>
                <w:lang w:val="hy-AM"/>
              </w:rPr>
              <w:t>Կատարողը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պարտավոր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է</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ներկայացնել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Պատվիրատուին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ծառայությունների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վերաբերյալ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lastRenderedPageBreak/>
              <w:t>ընթացիկ</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ավարտական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հաշվետվություններ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որոնք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հանդիսանում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ծառայությունների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հանձնման</w:t>
            </w:r>
            <w:r w:rsidRPr="00753E57">
              <w:rPr>
                <w:rFonts w:ascii="GHEA Grapalat" w:hAnsi="GHEA Grapalat"/>
                <w:sz w:val="25"/>
                <w:szCs w:val="25"/>
                <w:lang w:val="hy-AM"/>
              </w:rPr>
              <w:t>-</w:t>
            </w:r>
            <w:r w:rsidRPr="00753E57">
              <w:rPr>
                <w:rFonts w:ascii="GHEA Grapalat" w:hAnsi="GHEA Grapalat" w:cs="Sylfaen"/>
                <w:sz w:val="25"/>
                <w:szCs w:val="25"/>
                <w:lang w:val="hy-AM"/>
              </w:rPr>
              <w:t>ընդունման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արձանագրությունները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հիմնավորող</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w:t>
            </w:r>
            <w:r w:rsidRPr="00753E57">
              <w:rPr>
                <w:rFonts w:ascii="GHEA Grapalat" w:hAnsi="GHEA Grapalat"/>
                <w:sz w:val="25"/>
                <w:szCs w:val="25"/>
                <w:lang w:val="hy-AM"/>
              </w:rPr>
              <w:t>:</w:t>
            </w:r>
            <w:r w:rsidRPr="00753E57">
              <w:rPr>
                <w:rFonts w:ascii="GHEA Grapalat" w:hAnsi="GHEA Grapalat"/>
                <w:sz w:val="25"/>
                <w:szCs w:val="25"/>
                <w:lang w:val="hy-AM"/>
              </w:rPr>
              <w:br/>
            </w:r>
            <w:r w:rsidRPr="00753E57">
              <w:rPr>
                <w:rFonts w:ascii="GHEA Grapalat" w:hAnsi="GHEA Grapalat" w:cs="Sylfaen"/>
                <w:sz w:val="25"/>
                <w:szCs w:val="25"/>
                <w:lang w:val="hy-AM"/>
              </w:rPr>
              <w:t>Ավարտական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հաշվետվությունը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պետք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է</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ընդգրկի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հետևյալ</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պատճենները՝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ավարտական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կատարողական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փաստաթղթեր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ամփոփ</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նկարագրական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տեղեկանք</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իրականացված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ամբողջ</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ժամանակահատվածի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համար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նախքան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շինարարության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սկիզբը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ինչպես</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ավարտված</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օբյեկտի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լուսանկարներ</w:t>
            </w:r>
            <w:r w:rsidRPr="00753E57">
              <w:rPr>
                <w:rFonts w:ascii="GHEA Grapalat" w:hAnsi="GHEA Grapalat"/>
                <w:sz w:val="25"/>
                <w:szCs w:val="25"/>
                <w:lang w:val="hy-AM"/>
              </w:rPr>
              <w:t>:</w:t>
            </w:r>
            <w:r w:rsidRPr="00753E57">
              <w:rPr>
                <w:rFonts w:ascii="GHEA Grapalat" w:hAnsi="GHEA Grapalat"/>
                <w:sz w:val="25"/>
                <w:szCs w:val="25"/>
                <w:lang w:val="hy-AM"/>
              </w:rPr>
              <w:br/>
            </w:r>
            <w:r w:rsidRPr="00753E57">
              <w:rPr>
                <w:rFonts w:ascii="GHEA Grapalat" w:hAnsi="GHEA Grapalat" w:cs="Sylfaen"/>
                <w:sz w:val="25"/>
                <w:szCs w:val="25"/>
                <w:lang w:val="hy-AM"/>
              </w:rPr>
              <w:t>Ընթացիկ</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հաշվետվությունները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նաև</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ներկայացվում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են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յուրաքանչյուր</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կատարողական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արձանագրությունը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Ծառայություն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մատուցողի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կողմից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ստորագրելուց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հետո</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հինգ</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օրվա</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ընթացքում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Ծառայություննների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հանձնման</w:t>
            </w:r>
            <w:r w:rsidRPr="00753E57">
              <w:rPr>
                <w:rFonts w:ascii="GHEA Grapalat" w:hAnsi="GHEA Grapalat"/>
                <w:sz w:val="25"/>
                <w:szCs w:val="25"/>
                <w:lang w:val="hy-AM"/>
              </w:rPr>
              <w:t>-</w:t>
            </w:r>
            <w:r w:rsidRPr="00753E57">
              <w:rPr>
                <w:rFonts w:ascii="GHEA Grapalat" w:hAnsi="GHEA Grapalat" w:cs="Sylfaen"/>
                <w:sz w:val="25"/>
                <w:szCs w:val="25"/>
                <w:lang w:val="hy-AM"/>
              </w:rPr>
              <w:t>ընդունման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արձանագրությունների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հետ</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մեկտեղ</w:t>
            </w:r>
            <w:r w:rsidRPr="00753E57">
              <w:rPr>
                <w:rFonts w:ascii="GHEA Grapalat" w:hAnsi="GHEA Grapalat"/>
                <w:sz w:val="25"/>
                <w:szCs w:val="25"/>
                <w:lang w:val="hy-AM"/>
              </w:rPr>
              <w:t>:</w:t>
            </w:r>
            <w:r w:rsidRPr="00753E57">
              <w:rPr>
                <w:rFonts w:ascii="GHEA Grapalat" w:hAnsi="GHEA Grapalat"/>
                <w:sz w:val="25"/>
                <w:szCs w:val="25"/>
                <w:lang w:val="hy-AM"/>
              </w:rPr>
              <w:br/>
            </w:r>
            <w:r w:rsidRPr="00753E57">
              <w:rPr>
                <w:rFonts w:ascii="GHEA Grapalat" w:hAnsi="GHEA Grapalat" w:cs="Sylfaen"/>
                <w:sz w:val="25"/>
                <w:szCs w:val="25"/>
                <w:lang w:val="hy-AM"/>
              </w:rPr>
              <w:t>Ավարտական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հաշվետվությունը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ներկայացվում</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է</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շինարարական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lastRenderedPageBreak/>
              <w:t>աշխատանքների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ավարտական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կատարողական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արձանագրությունը</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Ծառայություն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մատուցողի</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կողմից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ստորագրելուց</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հետո</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հինգ</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աշխատանքային</w:t>
            </w:r>
            <w:r w:rsidRPr="00753E57">
              <w:rPr>
                <w:rFonts w:ascii="GHEA Grapalat" w:hAnsi="GHEA Grapalat"/>
                <w:sz w:val="25"/>
                <w:szCs w:val="25"/>
                <w:lang w:val="hy-AM"/>
              </w:rPr>
              <w:t xml:space="preserve"> </w:t>
            </w:r>
            <w:r w:rsidRPr="00753E57">
              <w:rPr>
                <w:rFonts w:ascii="GHEA Grapalat" w:hAnsi="GHEA Grapalat" w:cs="Sylfaen"/>
                <w:sz w:val="25"/>
                <w:szCs w:val="25"/>
                <w:lang w:val="hy-AM"/>
              </w:rPr>
              <w:t>օրվա</w:t>
            </w:r>
            <w:r w:rsidRPr="00753E57">
              <w:rPr>
                <w:rFonts w:ascii="GHEA Grapalat" w:hAnsi="GHEA Grapalat"/>
                <w:sz w:val="25"/>
                <w:szCs w:val="25"/>
                <w:lang w:val="hy-AM"/>
              </w:rPr>
              <w:t xml:space="preserve"> </w:t>
            </w:r>
            <w:r w:rsidRPr="00753E57">
              <w:rPr>
                <w:rFonts w:ascii="GHEA Grapalat" w:hAnsi="GHEA Grapalat" w:cs="Sylfaen"/>
                <w:sz w:val="25"/>
                <w:szCs w:val="25"/>
                <w:lang w:val="hy-AM"/>
              </w:rPr>
              <w:t>ընթացքում</w:t>
            </w:r>
            <w:r w:rsidRPr="00753E57">
              <w:rPr>
                <w:rFonts w:ascii="GHEA Grapalat" w:hAnsi="GHEA Grapalat"/>
                <w:sz w:val="25"/>
                <w:szCs w:val="25"/>
                <w:lang w:val="hy-AM"/>
              </w:rPr>
              <w:t>:</w:t>
            </w:r>
          </w:p>
        </w:tc>
        <w:tc>
          <w:tcPr>
            <w:tcW w:w="810" w:type="dxa"/>
            <w:vAlign w:val="center"/>
          </w:tcPr>
          <w:p w14:paraId="0D42F916" w14:textId="77777777" w:rsidR="00753E57" w:rsidRPr="002621BF" w:rsidRDefault="00753E57" w:rsidP="00753E57">
            <w:pPr>
              <w:jc w:val="center"/>
              <w:rPr>
                <w:rFonts w:ascii="GHEA Grapalat" w:hAnsi="GHEA Grapalat" w:cs="Calibri"/>
                <w:color w:val="000000"/>
                <w:sz w:val="18"/>
                <w:szCs w:val="18"/>
                <w:lang w:val="hy-AM"/>
              </w:rPr>
            </w:pPr>
          </w:p>
          <w:p w14:paraId="5D5A6DDF" w14:textId="77777777" w:rsidR="00753E57" w:rsidRPr="002621BF" w:rsidRDefault="00753E57" w:rsidP="00753E57">
            <w:pPr>
              <w:jc w:val="center"/>
              <w:rPr>
                <w:rFonts w:ascii="GHEA Grapalat" w:hAnsi="GHEA Grapalat" w:cs="Calibri"/>
                <w:color w:val="000000"/>
                <w:sz w:val="18"/>
                <w:szCs w:val="18"/>
                <w:lang w:val="hy-AM"/>
              </w:rPr>
            </w:pPr>
          </w:p>
          <w:p w14:paraId="7135FCA5" w14:textId="77777777" w:rsidR="00753E57" w:rsidRPr="002621BF" w:rsidRDefault="00753E57" w:rsidP="00753E57">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53E57" w:rsidRPr="002621BF" w:rsidRDefault="00753E57" w:rsidP="00753E57">
            <w:pPr>
              <w:jc w:val="center"/>
              <w:rPr>
                <w:rFonts w:ascii="GHEA Grapalat" w:hAnsi="GHEA Grapalat"/>
                <w:sz w:val="18"/>
                <w:szCs w:val="18"/>
                <w:lang w:val="hy-AM"/>
              </w:rPr>
            </w:pPr>
          </w:p>
        </w:tc>
        <w:tc>
          <w:tcPr>
            <w:tcW w:w="1170" w:type="dxa"/>
            <w:vAlign w:val="center"/>
          </w:tcPr>
          <w:p w14:paraId="509BB02D" w14:textId="77777777" w:rsidR="00753E57" w:rsidRPr="002621BF" w:rsidRDefault="00753E57" w:rsidP="00753E57">
            <w:pPr>
              <w:jc w:val="center"/>
              <w:rPr>
                <w:rFonts w:ascii="GHEA Grapalat" w:hAnsi="GHEA Grapalat"/>
                <w:sz w:val="18"/>
                <w:szCs w:val="18"/>
                <w:lang w:val="hy-AM"/>
              </w:rPr>
            </w:pPr>
          </w:p>
          <w:p w14:paraId="7FC28410" w14:textId="77777777" w:rsidR="00753E57" w:rsidRPr="002621BF" w:rsidRDefault="00753E57" w:rsidP="00753E57">
            <w:pPr>
              <w:jc w:val="center"/>
              <w:rPr>
                <w:rFonts w:ascii="GHEA Grapalat" w:hAnsi="GHEA Grapalat"/>
                <w:sz w:val="18"/>
                <w:szCs w:val="18"/>
                <w:lang w:val="hy-AM"/>
              </w:rPr>
            </w:pPr>
          </w:p>
          <w:p w14:paraId="64515238" w14:textId="77777777" w:rsidR="00753E57" w:rsidRPr="002621BF" w:rsidRDefault="00753E57" w:rsidP="00753E57">
            <w:pPr>
              <w:jc w:val="center"/>
              <w:rPr>
                <w:rFonts w:ascii="GHEA Grapalat" w:hAnsi="GHEA Grapalat"/>
                <w:sz w:val="18"/>
                <w:szCs w:val="18"/>
                <w:lang w:val="hy-AM"/>
              </w:rPr>
            </w:pPr>
          </w:p>
          <w:p w14:paraId="1ECC2AA7" w14:textId="77777777" w:rsidR="00753E57" w:rsidRPr="002621BF" w:rsidRDefault="00753E57" w:rsidP="00753E57">
            <w:pPr>
              <w:jc w:val="center"/>
              <w:rPr>
                <w:rFonts w:ascii="GHEA Grapalat" w:hAnsi="GHEA Grapalat"/>
                <w:sz w:val="18"/>
                <w:szCs w:val="18"/>
                <w:lang w:val="hy-AM"/>
              </w:rPr>
            </w:pPr>
          </w:p>
          <w:p w14:paraId="198D0942" w14:textId="77777777" w:rsidR="00753E57" w:rsidRPr="002621BF" w:rsidRDefault="00753E57" w:rsidP="00753E57">
            <w:pPr>
              <w:jc w:val="center"/>
              <w:rPr>
                <w:rFonts w:ascii="GHEA Grapalat" w:hAnsi="GHEA Grapalat"/>
                <w:sz w:val="18"/>
                <w:szCs w:val="18"/>
                <w:lang w:val="hy-AM"/>
              </w:rPr>
            </w:pPr>
          </w:p>
          <w:p w14:paraId="52A8F27B" w14:textId="77777777" w:rsidR="00753E57" w:rsidRPr="002621BF" w:rsidRDefault="00753E57" w:rsidP="00753E57">
            <w:pPr>
              <w:jc w:val="center"/>
              <w:rPr>
                <w:rFonts w:ascii="GHEA Grapalat" w:hAnsi="GHEA Grapalat"/>
                <w:sz w:val="18"/>
                <w:szCs w:val="18"/>
                <w:lang w:val="hy-AM"/>
              </w:rPr>
            </w:pPr>
          </w:p>
          <w:p w14:paraId="366B39CB" w14:textId="77777777" w:rsidR="00753E57" w:rsidRPr="002621BF" w:rsidRDefault="00753E57" w:rsidP="00753E57">
            <w:pPr>
              <w:jc w:val="center"/>
              <w:rPr>
                <w:rFonts w:ascii="GHEA Grapalat" w:hAnsi="GHEA Grapalat"/>
                <w:sz w:val="18"/>
                <w:szCs w:val="18"/>
                <w:lang w:val="hy-AM"/>
              </w:rPr>
            </w:pPr>
          </w:p>
          <w:p w14:paraId="4A94E3CE" w14:textId="77777777" w:rsidR="00753E57" w:rsidRPr="002621BF" w:rsidRDefault="00753E57" w:rsidP="00753E57">
            <w:pPr>
              <w:jc w:val="center"/>
              <w:rPr>
                <w:rFonts w:ascii="GHEA Grapalat" w:hAnsi="GHEA Grapalat"/>
                <w:sz w:val="18"/>
                <w:szCs w:val="18"/>
                <w:lang w:val="hy-AM"/>
              </w:rPr>
            </w:pPr>
          </w:p>
          <w:p w14:paraId="4CF4457B" w14:textId="77777777" w:rsidR="00753E57" w:rsidRPr="002621BF" w:rsidRDefault="00753E57" w:rsidP="00753E57">
            <w:pPr>
              <w:jc w:val="center"/>
              <w:rPr>
                <w:rFonts w:ascii="GHEA Grapalat" w:hAnsi="GHEA Grapalat"/>
                <w:sz w:val="18"/>
                <w:szCs w:val="18"/>
                <w:lang w:val="hy-AM"/>
              </w:rPr>
            </w:pPr>
          </w:p>
          <w:p w14:paraId="521A4BE3" w14:textId="77777777" w:rsidR="00753E57" w:rsidRPr="002621BF" w:rsidRDefault="00753E57" w:rsidP="00753E57">
            <w:pPr>
              <w:jc w:val="center"/>
              <w:rPr>
                <w:rFonts w:ascii="GHEA Grapalat" w:hAnsi="GHEA Grapalat"/>
                <w:sz w:val="18"/>
                <w:szCs w:val="18"/>
                <w:lang w:val="hy-AM"/>
              </w:rPr>
            </w:pPr>
          </w:p>
        </w:tc>
        <w:tc>
          <w:tcPr>
            <w:tcW w:w="990" w:type="dxa"/>
            <w:vAlign w:val="center"/>
          </w:tcPr>
          <w:p w14:paraId="55DE12E3" w14:textId="77777777" w:rsidR="00753E57" w:rsidRPr="002621BF" w:rsidRDefault="00753E57" w:rsidP="00753E57">
            <w:pPr>
              <w:jc w:val="center"/>
              <w:rPr>
                <w:rFonts w:ascii="GHEA Grapalat" w:hAnsi="GHEA Grapalat"/>
                <w:sz w:val="18"/>
                <w:szCs w:val="18"/>
                <w:lang w:val="hy-AM"/>
              </w:rPr>
            </w:pPr>
          </w:p>
          <w:p w14:paraId="43877CFC" w14:textId="77777777" w:rsidR="00753E57" w:rsidRPr="002621BF" w:rsidRDefault="00753E57" w:rsidP="00753E57">
            <w:pPr>
              <w:jc w:val="center"/>
              <w:rPr>
                <w:rFonts w:ascii="GHEA Grapalat" w:hAnsi="GHEA Grapalat"/>
                <w:sz w:val="18"/>
                <w:szCs w:val="18"/>
                <w:lang w:val="hy-AM"/>
              </w:rPr>
            </w:pPr>
            <w:r w:rsidRPr="002621BF">
              <w:rPr>
                <w:rFonts w:ascii="GHEA Grapalat" w:hAnsi="GHEA Grapalat"/>
                <w:sz w:val="18"/>
                <w:szCs w:val="18"/>
                <w:lang w:val="hy-AM"/>
              </w:rPr>
              <w:t>1</w:t>
            </w:r>
          </w:p>
        </w:tc>
        <w:tc>
          <w:tcPr>
            <w:tcW w:w="3870" w:type="dxa"/>
            <w:shd w:val="clear" w:color="000000" w:fill="FFFFFF"/>
            <w:vAlign w:val="center"/>
          </w:tcPr>
          <w:p w14:paraId="5430B703" w14:textId="6249B7BD"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ք. Երևան,    Մալաթիա-Սեբաստիա վարչական շրջան,</w:t>
            </w:r>
          </w:p>
          <w:p w14:paraId="6BE9C8E7" w14:textId="36CC68D8"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 հ 85 շենքի ետնամասի այգի</w:t>
            </w:r>
          </w:p>
          <w:p w14:paraId="02CD2575"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81, 83, 85, 87 շենքերի միջնամաս</w:t>
            </w:r>
          </w:p>
          <w:p w14:paraId="13229D66"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47 շենքի բակ</w:t>
            </w:r>
          </w:p>
          <w:p w14:paraId="31FD05C2"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63, 65, 67, 69, 71 շենքերի բակ</w:t>
            </w:r>
          </w:p>
          <w:p w14:paraId="52D2BAB1"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Րաֆֆու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83, 87, 89, 91 շենքերի միացյալ այգի</w:t>
            </w:r>
          </w:p>
          <w:p w14:paraId="7951029F"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56 շենքի բակ</w:t>
            </w:r>
          </w:p>
          <w:p w14:paraId="33DE844D"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29/1 շենքի ետնամասի այգի</w:t>
            </w:r>
          </w:p>
          <w:p w14:paraId="7A863F3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114 շենքի բակ</w:t>
            </w:r>
          </w:p>
          <w:p w14:paraId="0B34C2A8"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146, 148 շենքերի բակ </w:t>
            </w:r>
          </w:p>
          <w:p w14:paraId="021C6334"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140 շենքի բակ</w:t>
            </w:r>
          </w:p>
          <w:p w14:paraId="16166FE6"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Րաֆֆու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81 շենքի բակ</w:t>
            </w:r>
          </w:p>
          <w:p w14:paraId="75CF9243"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104 շենքի բակ</w:t>
            </w:r>
          </w:p>
          <w:p w14:paraId="372AFEAA"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lastRenderedPageBreak/>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88 շենքի բակ</w:t>
            </w:r>
          </w:p>
          <w:p w14:paraId="07789003"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92 շենքի բակ</w:t>
            </w:r>
          </w:p>
          <w:p w14:paraId="373964CF"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Մայրության այգի</w:t>
            </w:r>
          </w:p>
          <w:p w14:paraId="2FDD2900"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7 շենքի բակ</w:t>
            </w:r>
          </w:p>
          <w:p w14:paraId="527AA9A2"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41 շենքի բակ</w:t>
            </w:r>
          </w:p>
          <w:p w14:paraId="46CA9460"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Սվաճյան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26 շենքի բակի ֆուտբոլի դաշտ</w:t>
            </w:r>
          </w:p>
          <w:p w14:paraId="64AB0F9F"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30, 32, 34, 36, 38, 40 շենքերի այգի</w:t>
            </w:r>
          </w:p>
          <w:p w14:paraId="1183446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49, 51 շենքերի ետնամաս</w:t>
            </w:r>
          </w:p>
          <w:p w14:paraId="73E487CC"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13 շենքի բակ</w:t>
            </w:r>
          </w:p>
          <w:p w14:paraId="213A8F87"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33, 35, 37 շենքերի բակ</w:t>
            </w:r>
          </w:p>
          <w:p w14:paraId="5EA0EF9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Տիչինայի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  34 շենքի բակ</w:t>
            </w:r>
          </w:p>
          <w:p w14:paraId="5F14E4AC"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Լենինգրադյան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31/8 շենքի բակ</w:t>
            </w:r>
          </w:p>
          <w:p w14:paraId="3F9592BF"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Մալաթիա Պուրակ</w:t>
            </w:r>
          </w:p>
          <w:p w14:paraId="682B7151"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Կուրղինյան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19, 21 շենքերի հարակից այգի</w:t>
            </w:r>
          </w:p>
          <w:p w14:paraId="65A718A6"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Արարատյան 1-ին զանգված 15շ</w:t>
            </w:r>
            <w:r w:rsidRPr="00753E57">
              <w:rPr>
                <w:rFonts w:ascii="MS Mincho" w:eastAsia="MS Mincho" w:hAnsi="MS Mincho" w:cs="MS Mincho" w:hint="eastAsia"/>
                <w:color w:val="000000"/>
                <w:sz w:val="18"/>
                <w:szCs w:val="18"/>
                <w:lang w:val="hy-AM"/>
              </w:rPr>
              <w:t>․</w:t>
            </w:r>
          </w:p>
          <w:p w14:paraId="56698B8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Կուրղինյան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 շենքի բակ</w:t>
            </w:r>
          </w:p>
          <w:p w14:paraId="2A1B3B46"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Կուրղինյան 2-րդ նրբանցք 13 շենքի բակ</w:t>
            </w:r>
          </w:p>
          <w:p w14:paraId="71BDB5D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Իսակովի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50/3 շենքի բակ և ետնամաս</w:t>
            </w:r>
          </w:p>
          <w:p w14:paraId="15F69310"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Յուրի Բախշյանի անվան այգի</w:t>
            </w:r>
          </w:p>
          <w:p w14:paraId="2F749412"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Իսակովի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50/1 շենքի բակ</w:t>
            </w:r>
          </w:p>
          <w:p w14:paraId="2661466A"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Իսակովի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52/1 շենքի բակ</w:t>
            </w:r>
          </w:p>
          <w:p w14:paraId="7CD71C1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Իսակովի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52/5 շենքի բակ</w:t>
            </w:r>
          </w:p>
          <w:p w14:paraId="635E4293"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 103 շենքի բակ</w:t>
            </w:r>
          </w:p>
          <w:p w14:paraId="322CEA87"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 95 շենքի բակ</w:t>
            </w:r>
          </w:p>
          <w:p w14:paraId="002E10D1"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 57 շենքի բակ</w:t>
            </w:r>
          </w:p>
          <w:p w14:paraId="0247D841"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 53 շենքի բակ</w:t>
            </w:r>
          </w:p>
          <w:p w14:paraId="193FDD2E"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2 շենքի բակ</w:t>
            </w:r>
          </w:p>
          <w:p w14:paraId="4214EBF7"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4 շենքի բակ</w:t>
            </w:r>
          </w:p>
          <w:p w14:paraId="37AD3A83"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6 շենքի բակ</w:t>
            </w:r>
          </w:p>
          <w:p w14:paraId="0BAA723C"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24, 26, 28, 30 շենքերի բակ</w:t>
            </w:r>
          </w:p>
          <w:p w14:paraId="24ED1594"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32, 34  շենքերի բակ</w:t>
            </w:r>
          </w:p>
          <w:p w14:paraId="3661A7EE"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10 շենքի բակ</w:t>
            </w:r>
          </w:p>
          <w:p w14:paraId="5B743525"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42 շենքի  բակ</w:t>
            </w:r>
          </w:p>
          <w:p w14:paraId="1427A48F"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Սվաճյան 40 շենքի բակ</w:t>
            </w:r>
          </w:p>
          <w:p w14:paraId="4FE0CCCD"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Սվաճյան 44 շենքի բակ</w:t>
            </w:r>
          </w:p>
          <w:p w14:paraId="7E1DBFE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lastRenderedPageBreak/>
              <w:t>Սուրբ Երրորդություն եկեղեցու  հարակից հատված</w:t>
            </w:r>
          </w:p>
          <w:p w14:paraId="56588657"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Միքայելյան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78 շենքի բակ</w:t>
            </w:r>
          </w:p>
          <w:p w14:paraId="1D26AE12"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Միքայելյան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70 շենքի բակ</w:t>
            </w:r>
          </w:p>
          <w:p w14:paraId="6FF0A2AE"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Միքայելյան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74 շենքի բակ</w:t>
            </w:r>
          </w:p>
          <w:p w14:paraId="7D9DEB9D"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Րաֆֆու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27 շենքի բակ</w:t>
            </w:r>
          </w:p>
          <w:p w14:paraId="2E64D05C"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Սեբաստիա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82 շենքի բակ</w:t>
            </w:r>
          </w:p>
          <w:p w14:paraId="6C9A29AB"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77 շենքի  բակ</w:t>
            </w:r>
          </w:p>
          <w:p w14:paraId="713D7390"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Սիրո և հավատի այգի</w:t>
            </w:r>
          </w:p>
          <w:p w14:paraId="5D87519F"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Իտալական այգի</w:t>
            </w:r>
          </w:p>
          <w:p w14:paraId="2B5339C6"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Իսակովի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30 շենքի բակ</w:t>
            </w:r>
          </w:p>
          <w:p w14:paraId="32DC21D2"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109 շենքի  բակ</w:t>
            </w:r>
          </w:p>
          <w:p w14:paraId="420A344E"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157, 163, 167 շենքերի  բակ</w:t>
            </w:r>
          </w:p>
          <w:p w14:paraId="1C8564F6"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Բ-2 թաղամաս հհ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21, 24 շենքերի բակ</w:t>
            </w:r>
          </w:p>
          <w:p w14:paraId="447EF5ED"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137 շենքի բակ</w:t>
            </w:r>
          </w:p>
          <w:p w14:paraId="55AD66A7"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Բ-2 թաղամաս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121 շենքի բակ</w:t>
            </w:r>
          </w:p>
          <w:p w14:paraId="78480189"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Բ-2 թաղամաս հ</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131 շենքի բակ</w:t>
            </w:r>
          </w:p>
          <w:p w14:paraId="7D6FE20C" w14:textId="77777777"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փող</w:t>
            </w:r>
            <w:r w:rsidRPr="00753E57">
              <w:rPr>
                <w:rFonts w:ascii="MS Mincho" w:eastAsia="MS Mincho" w:hAnsi="MS Mincho" w:cs="MS Mincho" w:hint="eastAsia"/>
                <w:color w:val="000000"/>
                <w:sz w:val="18"/>
                <w:szCs w:val="18"/>
                <w:lang w:val="hy-AM"/>
              </w:rPr>
              <w:t>․</w:t>
            </w:r>
            <w:r w:rsidRPr="00753E57">
              <w:rPr>
                <w:rFonts w:ascii="GHEA Grapalat" w:hAnsi="GHEA Grapalat" w:cs="Arial"/>
                <w:color w:val="000000"/>
                <w:sz w:val="18"/>
                <w:szCs w:val="18"/>
                <w:lang w:val="hy-AM"/>
              </w:rPr>
              <w:t xml:space="preserve"> հ 105 շենքի բակ</w:t>
            </w:r>
          </w:p>
          <w:p w14:paraId="483FDB2C" w14:textId="2B79D909" w:rsidR="00753E57" w:rsidRPr="00753E57" w:rsidRDefault="00753E57" w:rsidP="00753E57">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Իսակովի փող</w:t>
            </w:r>
            <w:r w:rsidRPr="00753E57">
              <w:rPr>
                <w:rFonts w:ascii="MS Mincho" w:eastAsia="MS Mincho" w:hAnsi="MS Mincho" w:cs="MS Mincho" w:hint="eastAsia"/>
                <w:color w:val="000000"/>
                <w:sz w:val="18"/>
                <w:szCs w:val="18"/>
                <w:lang w:val="hy-AM"/>
              </w:rPr>
              <w:t>․</w:t>
            </w:r>
            <w:r w:rsidR="006D3FDE">
              <w:rPr>
                <w:rFonts w:ascii="GHEA Grapalat" w:hAnsi="GHEA Grapalat" w:cs="Arial"/>
                <w:color w:val="000000"/>
                <w:sz w:val="18"/>
                <w:szCs w:val="18"/>
                <w:lang w:val="hy-AM"/>
              </w:rPr>
              <w:t xml:space="preserve"> 38/1 շենքի բակ</w:t>
            </w:r>
          </w:p>
          <w:p w14:paraId="54C807B7" w14:textId="77777777" w:rsidR="00753E57" w:rsidRPr="00753E57" w:rsidRDefault="00753E57" w:rsidP="00753E57">
            <w:pPr>
              <w:jc w:val="center"/>
              <w:rPr>
                <w:rFonts w:ascii="GHEA Grapalat" w:hAnsi="GHEA Grapalat" w:cs="Arial"/>
                <w:color w:val="000000"/>
                <w:sz w:val="18"/>
                <w:szCs w:val="18"/>
                <w:lang w:val="hy-AM"/>
              </w:rPr>
            </w:pPr>
          </w:p>
          <w:p w14:paraId="18DCE46E" w14:textId="77777777" w:rsidR="00753E57" w:rsidRPr="00753E57" w:rsidRDefault="00753E57" w:rsidP="00753E57">
            <w:pPr>
              <w:jc w:val="center"/>
              <w:rPr>
                <w:rFonts w:ascii="GHEA Grapalat" w:hAnsi="GHEA Grapalat" w:cs="Arial"/>
                <w:color w:val="000000"/>
                <w:sz w:val="18"/>
                <w:szCs w:val="18"/>
                <w:lang w:val="hy-AM"/>
              </w:rPr>
            </w:pPr>
          </w:p>
          <w:p w14:paraId="6D34077B" w14:textId="77777777" w:rsidR="00753E57" w:rsidRPr="00753E57" w:rsidRDefault="00753E57" w:rsidP="00753E57">
            <w:pPr>
              <w:jc w:val="center"/>
              <w:rPr>
                <w:rFonts w:ascii="GHEA Grapalat" w:hAnsi="GHEA Grapalat" w:cs="Arial"/>
                <w:color w:val="000000"/>
                <w:sz w:val="18"/>
                <w:szCs w:val="18"/>
                <w:lang w:val="hy-AM"/>
              </w:rPr>
            </w:pPr>
          </w:p>
          <w:p w14:paraId="69BD1F69" w14:textId="0EEA7900" w:rsidR="00753E57" w:rsidRPr="00753E57" w:rsidRDefault="00753E57" w:rsidP="00753E57">
            <w:pPr>
              <w:jc w:val="center"/>
              <w:rPr>
                <w:rFonts w:ascii="GHEA Grapalat" w:hAnsi="GHEA Grapalat" w:cs="Sylfaen"/>
                <w:sz w:val="18"/>
                <w:szCs w:val="18"/>
                <w:lang w:val="hy-AM"/>
              </w:rPr>
            </w:pPr>
          </w:p>
        </w:tc>
        <w:tc>
          <w:tcPr>
            <w:tcW w:w="1980" w:type="dxa"/>
            <w:shd w:val="clear" w:color="auto" w:fill="auto"/>
            <w:vAlign w:val="center"/>
          </w:tcPr>
          <w:p w14:paraId="0F4331F1" w14:textId="72AFB827" w:rsidR="00753E57" w:rsidRPr="00384285" w:rsidRDefault="00753E57" w:rsidP="00753E57">
            <w:pPr>
              <w:jc w:val="center"/>
              <w:rPr>
                <w:rFonts w:ascii="GHEA Grapalat" w:hAnsi="GHEA Grapalat" w:cs="Sylfaen"/>
                <w:sz w:val="18"/>
                <w:lang w:val="hy-AM"/>
              </w:rPr>
            </w:pPr>
            <w:r w:rsidRPr="00850A6D">
              <w:rPr>
                <w:rFonts w:ascii="GHEA Grapalat" w:hAnsi="GHEA Grapalat" w:cs="Arial"/>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B5700" w:rsidRPr="00B272DF" w14:paraId="02137E41" w14:textId="77777777" w:rsidTr="00753E57">
        <w:trPr>
          <w:trHeight w:val="1929"/>
        </w:trPr>
        <w:tc>
          <w:tcPr>
            <w:tcW w:w="607" w:type="dxa"/>
            <w:vAlign w:val="center"/>
          </w:tcPr>
          <w:p w14:paraId="619162B3" w14:textId="40DF3FA2" w:rsidR="001B5700" w:rsidRPr="002621BF" w:rsidRDefault="001B5700" w:rsidP="007E017D">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shd w:val="clear" w:color="auto" w:fill="auto"/>
            <w:vAlign w:val="center"/>
          </w:tcPr>
          <w:p w14:paraId="218462BE" w14:textId="27CAB2D7" w:rsidR="001B5700" w:rsidRPr="007E017D" w:rsidRDefault="001B5700" w:rsidP="007E017D">
            <w:pPr>
              <w:jc w:val="center"/>
              <w:rPr>
                <w:rFonts w:ascii="Sylfaen" w:hAnsi="Sylfaen" w:cs="Arial"/>
                <w:sz w:val="20"/>
                <w:szCs w:val="20"/>
                <w:lang w:val="hy-AM"/>
              </w:rPr>
            </w:pPr>
            <w:r w:rsidRPr="001B5700">
              <w:rPr>
                <w:rFonts w:ascii="Arial" w:hAnsi="Arial" w:cs="Arial"/>
                <w:sz w:val="20"/>
                <w:szCs w:val="20"/>
                <w:lang w:val="hy-AM"/>
              </w:rPr>
              <w:t>71351540/376</w:t>
            </w:r>
          </w:p>
        </w:tc>
        <w:tc>
          <w:tcPr>
            <w:tcW w:w="4613" w:type="dxa"/>
            <w:vMerge/>
            <w:vAlign w:val="center"/>
          </w:tcPr>
          <w:p w14:paraId="6ECCD435" w14:textId="77777777" w:rsidR="001B5700" w:rsidRPr="00A32117" w:rsidRDefault="001B5700" w:rsidP="007E017D">
            <w:pPr>
              <w:jc w:val="both"/>
              <w:rPr>
                <w:rFonts w:ascii="GHEA Grapalat" w:hAnsi="GHEA Grapalat"/>
                <w:sz w:val="18"/>
                <w:szCs w:val="18"/>
                <w:lang w:val="af-ZA"/>
              </w:rPr>
            </w:pPr>
          </w:p>
        </w:tc>
        <w:tc>
          <w:tcPr>
            <w:tcW w:w="810" w:type="dxa"/>
            <w:vAlign w:val="center"/>
          </w:tcPr>
          <w:p w14:paraId="2E0676F8" w14:textId="77777777" w:rsidR="001B5700" w:rsidRPr="002621BF" w:rsidRDefault="001B5700" w:rsidP="007E017D">
            <w:pPr>
              <w:jc w:val="center"/>
              <w:rPr>
                <w:rFonts w:ascii="GHEA Grapalat" w:hAnsi="GHEA Grapalat" w:cs="Calibri"/>
                <w:color w:val="000000"/>
                <w:sz w:val="18"/>
                <w:szCs w:val="18"/>
                <w:lang w:val="hy-AM"/>
              </w:rPr>
            </w:pPr>
          </w:p>
          <w:p w14:paraId="490EDBCA" w14:textId="77777777" w:rsidR="001B5700" w:rsidRPr="002621BF" w:rsidRDefault="001B5700" w:rsidP="007E017D">
            <w:pPr>
              <w:jc w:val="center"/>
              <w:rPr>
                <w:rFonts w:ascii="GHEA Grapalat" w:hAnsi="GHEA Grapalat" w:cs="Calibri"/>
                <w:color w:val="000000"/>
                <w:sz w:val="18"/>
                <w:szCs w:val="18"/>
                <w:lang w:val="hy-AM"/>
              </w:rPr>
            </w:pPr>
          </w:p>
          <w:p w14:paraId="5A12AA19" w14:textId="77777777" w:rsidR="001B5700" w:rsidRPr="002621BF" w:rsidRDefault="001B5700" w:rsidP="007E017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F5F681" w14:textId="77777777" w:rsidR="001B5700" w:rsidRPr="002621BF" w:rsidRDefault="001B5700" w:rsidP="007E017D">
            <w:pPr>
              <w:jc w:val="center"/>
              <w:rPr>
                <w:rFonts w:ascii="GHEA Grapalat" w:hAnsi="GHEA Grapalat" w:cs="Calibri"/>
                <w:color w:val="000000"/>
                <w:sz w:val="18"/>
                <w:szCs w:val="18"/>
                <w:lang w:val="hy-AM"/>
              </w:rPr>
            </w:pPr>
          </w:p>
        </w:tc>
        <w:tc>
          <w:tcPr>
            <w:tcW w:w="1170" w:type="dxa"/>
            <w:vAlign w:val="center"/>
          </w:tcPr>
          <w:p w14:paraId="1914797F" w14:textId="77777777" w:rsidR="001B5700" w:rsidRPr="002621BF" w:rsidRDefault="001B5700" w:rsidP="007E017D">
            <w:pPr>
              <w:jc w:val="center"/>
              <w:rPr>
                <w:rFonts w:ascii="GHEA Grapalat" w:hAnsi="GHEA Grapalat"/>
                <w:sz w:val="18"/>
                <w:szCs w:val="18"/>
                <w:lang w:val="hy-AM"/>
              </w:rPr>
            </w:pPr>
          </w:p>
          <w:p w14:paraId="4185ACA4" w14:textId="77777777" w:rsidR="001B5700" w:rsidRPr="002621BF" w:rsidRDefault="001B5700" w:rsidP="007E017D">
            <w:pPr>
              <w:jc w:val="center"/>
              <w:rPr>
                <w:rFonts w:ascii="GHEA Grapalat" w:hAnsi="GHEA Grapalat"/>
                <w:sz w:val="18"/>
                <w:szCs w:val="18"/>
                <w:lang w:val="hy-AM"/>
              </w:rPr>
            </w:pPr>
          </w:p>
          <w:p w14:paraId="403CEF90" w14:textId="77777777" w:rsidR="001B5700" w:rsidRPr="002621BF" w:rsidRDefault="001B5700" w:rsidP="007E017D">
            <w:pPr>
              <w:jc w:val="center"/>
              <w:rPr>
                <w:rFonts w:ascii="GHEA Grapalat" w:hAnsi="GHEA Grapalat"/>
                <w:sz w:val="18"/>
                <w:szCs w:val="18"/>
                <w:lang w:val="hy-AM"/>
              </w:rPr>
            </w:pPr>
          </w:p>
          <w:p w14:paraId="7CBF34EF" w14:textId="77777777" w:rsidR="001B5700" w:rsidRPr="002621BF" w:rsidRDefault="001B5700" w:rsidP="007E017D">
            <w:pPr>
              <w:jc w:val="center"/>
              <w:rPr>
                <w:rFonts w:ascii="GHEA Grapalat" w:hAnsi="GHEA Grapalat"/>
                <w:sz w:val="18"/>
                <w:szCs w:val="18"/>
                <w:lang w:val="hy-AM"/>
              </w:rPr>
            </w:pPr>
          </w:p>
          <w:p w14:paraId="4E5EBBEB" w14:textId="77777777" w:rsidR="001B5700" w:rsidRPr="002621BF" w:rsidRDefault="001B5700" w:rsidP="007E017D">
            <w:pPr>
              <w:jc w:val="center"/>
              <w:rPr>
                <w:rFonts w:ascii="GHEA Grapalat" w:hAnsi="GHEA Grapalat"/>
                <w:sz w:val="18"/>
                <w:szCs w:val="18"/>
                <w:lang w:val="hy-AM"/>
              </w:rPr>
            </w:pPr>
          </w:p>
          <w:p w14:paraId="235C1365" w14:textId="77777777" w:rsidR="001B5700" w:rsidRPr="002621BF" w:rsidRDefault="001B5700" w:rsidP="007E017D">
            <w:pPr>
              <w:jc w:val="center"/>
              <w:rPr>
                <w:rFonts w:ascii="GHEA Grapalat" w:hAnsi="GHEA Grapalat"/>
                <w:sz w:val="18"/>
                <w:szCs w:val="18"/>
                <w:lang w:val="hy-AM"/>
              </w:rPr>
            </w:pPr>
          </w:p>
          <w:p w14:paraId="1E60C82F" w14:textId="77777777" w:rsidR="001B5700" w:rsidRPr="002621BF" w:rsidRDefault="001B5700" w:rsidP="007E017D">
            <w:pPr>
              <w:jc w:val="center"/>
              <w:rPr>
                <w:rFonts w:ascii="GHEA Grapalat" w:hAnsi="GHEA Grapalat"/>
                <w:sz w:val="18"/>
                <w:szCs w:val="18"/>
                <w:lang w:val="hy-AM"/>
              </w:rPr>
            </w:pPr>
          </w:p>
          <w:p w14:paraId="01EC7949" w14:textId="77777777" w:rsidR="001B5700" w:rsidRPr="002621BF" w:rsidRDefault="001B5700" w:rsidP="007E017D">
            <w:pPr>
              <w:jc w:val="center"/>
              <w:rPr>
                <w:rFonts w:ascii="GHEA Grapalat" w:hAnsi="GHEA Grapalat"/>
                <w:sz w:val="18"/>
                <w:szCs w:val="18"/>
                <w:lang w:val="hy-AM"/>
              </w:rPr>
            </w:pPr>
          </w:p>
          <w:p w14:paraId="67F5A090" w14:textId="77777777" w:rsidR="001B5700" w:rsidRPr="002621BF" w:rsidRDefault="001B5700" w:rsidP="007E017D">
            <w:pPr>
              <w:jc w:val="center"/>
              <w:rPr>
                <w:rFonts w:ascii="GHEA Grapalat" w:hAnsi="GHEA Grapalat"/>
                <w:sz w:val="18"/>
                <w:szCs w:val="18"/>
                <w:lang w:val="hy-AM"/>
              </w:rPr>
            </w:pPr>
          </w:p>
          <w:p w14:paraId="70FE9970" w14:textId="77777777" w:rsidR="001B5700" w:rsidRPr="002621BF" w:rsidRDefault="001B5700" w:rsidP="007E017D">
            <w:pPr>
              <w:jc w:val="center"/>
              <w:rPr>
                <w:rFonts w:ascii="GHEA Grapalat" w:hAnsi="GHEA Grapalat"/>
                <w:sz w:val="18"/>
                <w:szCs w:val="18"/>
                <w:lang w:val="hy-AM"/>
              </w:rPr>
            </w:pPr>
          </w:p>
        </w:tc>
        <w:tc>
          <w:tcPr>
            <w:tcW w:w="990" w:type="dxa"/>
            <w:vAlign w:val="center"/>
          </w:tcPr>
          <w:p w14:paraId="551D933F" w14:textId="77777777" w:rsidR="001B5700" w:rsidRPr="002621BF" w:rsidRDefault="001B5700" w:rsidP="007E017D">
            <w:pPr>
              <w:jc w:val="center"/>
              <w:rPr>
                <w:rFonts w:ascii="GHEA Grapalat" w:hAnsi="GHEA Grapalat"/>
                <w:sz w:val="18"/>
                <w:szCs w:val="18"/>
                <w:lang w:val="hy-AM"/>
              </w:rPr>
            </w:pPr>
          </w:p>
          <w:p w14:paraId="72515113" w14:textId="6AA6CE0C" w:rsidR="001B5700" w:rsidRPr="002621BF" w:rsidRDefault="001B5700" w:rsidP="007E017D">
            <w:pPr>
              <w:jc w:val="center"/>
              <w:rPr>
                <w:rFonts w:ascii="GHEA Grapalat" w:hAnsi="GHEA Grapalat"/>
                <w:sz w:val="18"/>
                <w:szCs w:val="18"/>
                <w:lang w:val="hy-AM"/>
              </w:rPr>
            </w:pPr>
            <w:r w:rsidRPr="002621BF">
              <w:rPr>
                <w:rFonts w:ascii="GHEA Grapalat" w:hAnsi="GHEA Grapalat"/>
                <w:sz w:val="18"/>
                <w:szCs w:val="18"/>
                <w:lang w:val="hy-AM"/>
              </w:rPr>
              <w:t>1</w:t>
            </w:r>
          </w:p>
        </w:tc>
        <w:tc>
          <w:tcPr>
            <w:tcW w:w="3870" w:type="dxa"/>
            <w:shd w:val="clear" w:color="000000" w:fill="FFFFFF"/>
            <w:vAlign w:val="center"/>
          </w:tcPr>
          <w:p w14:paraId="24268DA0" w14:textId="4F92B4E8"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ք. Երևան,  Մալաթիա-Սեբաստիա վարչական շրջան,</w:t>
            </w:r>
          </w:p>
          <w:p w14:paraId="74F28E92" w14:textId="5C11A361"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 հ. 110 շենքի մուտք,</w:t>
            </w:r>
          </w:p>
          <w:p w14:paraId="7A4A2475" w14:textId="308E3EF2"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 հ. 115 շենքի մուտք,</w:t>
            </w:r>
          </w:p>
          <w:p w14:paraId="1AF47506" w14:textId="2FE2F2ED"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Արարատյան 1-ին զանգված 8/1 շենքի 2-րդ մուտք,</w:t>
            </w:r>
          </w:p>
          <w:p w14:paraId="63261050" w14:textId="7016A5C9"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Կուրղինյան փ. հ. 21 շենքի մուտք,</w:t>
            </w:r>
          </w:p>
          <w:p w14:paraId="097FF17E" w14:textId="24D08F50"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 41 շենքի 1-ին մուտք,</w:t>
            </w:r>
          </w:p>
          <w:p w14:paraId="611CCB41" w14:textId="4A33159A"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 43 շենքի 1-ին  մուտք,</w:t>
            </w:r>
          </w:p>
          <w:p w14:paraId="451D3BF5" w14:textId="2BB5956F"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Օհանովի փ. 1 շենքի 1-ին  մուտք,</w:t>
            </w:r>
          </w:p>
          <w:p w14:paraId="341C7E22" w14:textId="70328AF4"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Շերամի փ. 41 շենքի  2-րդ մուտք,</w:t>
            </w:r>
          </w:p>
          <w:p w14:paraId="10995996" w14:textId="5E09A55B"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 95 շենքի   մուտք,</w:t>
            </w:r>
          </w:p>
          <w:p w14:paraId="584438ED" w14:textId="77777777"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 xml:space="preserve">Օհանովի փ. 1 շենքի   </w:t>
            </w:r>
          </w:p>
          <w:p w14:paraId="4C48B736" w14:textId="3319717F" w:rsidR="001B5700" w:rsidRPr="00753E57" w:rsidRDefault="001B5700" w:rsidP="001B5700">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2-րդ մուտք</w:t>
            </w:r>
          </w:p>
          <w:p w14:paraId="1CA967AA" w14:textId="77777777" w:rsidR="001B5700" w:rsidRPr="00753E57" w:rsidRDefault="001B5700" w:rsidP="001B5700">
            <w:pPr>
              <w:jc w:val="center"/>
              <w:rPr>
                <w:rFonts w:ascii="GHEA Grapalat" w:hAnsi="GHEA Grapalat" w:cs="Arial"/>
                <w:color w:val="000000"/>
                <w:sz w:val="18"/>
                <w:szCs w:val="18"/>
                <w:lang w:val="hy-AM"/>
              </w:rPr>
            </w:pPr>
          </w:p>
          <w:p w14:paraId="34A03B9E" w14:textId="14D40092" w:rsidR="001B5700" w:rsidRPr="00753E57" w:rsidRDefault="001B5700" w:rsidP="007E017D">
            <w:pPr>
              <w:jc w:val="center"/>
              <w:rPr>
                <w:rFonts w:ascii="GHEA Grapalat" w:hAnsi="GHEA Grapalat" w:cs="Sylfaen"/>
                <w:sz w:val="18"/>
                <w:szCs w:val="18"/>
                <w:lang w:val="hy-AM"/>
              </w:rPr>
            </w:pPr>
          </w:p>
        </w:tc>
        <w:tc>
          <w:tcPr>
            <w:tcW w:w="1980" w:type="dxa"/>
            <w:shd w:val="clear" w:color="auto" w:fill="auto"/>
            <w:vAlign w:val="center"/>
          </w:tcPr>
          <w:p w14:paraId="021BDDAA" w14:textId="5A38AA60" w:rsidR="001B5700" w:rsidRPr="007F443C" w:rsidRDefault="001B5700" w:rsidP="007E017D">
            <w:pPr>
              <w:jc w:val="center"/>
              <w:rPr>
                <w:rFonts w:ascii="GHEA Grapalat" w:hAnsi="GHEA Grapalat" w:cs="Calibri"/>
                <w:color w:val="000000"/>
                <w:sz w:val="18"/>
                <w:szCs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B30DA" w:rsidRPr="00B272DF" w14:paraId="05C7289B" w14:textId="77777777" w:rsidTr="00753E57">
        <w:trPr>
          <w:trHeight w:val="1929"/>
        </w:trPr>
        <w:tc>
          <w:tcPr>
            <w:tcW w:w="607" w:type="dxa"/>
            <w:vAlign w:val="center"/>
          </w:tcPr>
          <w:p w14:paraId="71B9ACF5" w14:textId="2AFCCD21" w:rsidR="00DB30DA" w:rsidRDefault="00DB30DA" w:rsidP="00DB30DA">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shd w:val="clear" w:color="auto" w:fill="auto"/>
            <w:vAlign w:val="center"/>
          </w:tcPr>
          <w:p w14:paraId="7B2D2557" w14:textId="2D7D2730" w:rsidR="00DB30DA" w:rsidRPr="00C45883" w:rsidRDefault="00DB30DA" w:rsidP="00DB30DA">
            <w:pPr>
              <w:jc w:val="center"/>
              <w:rPr>
                <w:rFonts w:ascii="Arial" w:hAnsi="Arial" w:cs="Arial"/>
                <w:sz w:val="20"/>
                <w:szCs w:val="20"/>
                <w:lang w:val="hy-AM"/>
              </w:rPr>
            </w:pPr>
            <w:r w:rsidRPr="00DB30DA">
              <w:rPr>
                <w:rFonts w:ascii="Arial" w:hAnsi="Arial" w:cs="Arial"/>
                <w:sz w:val="20"/>
                <w:szCs w:val="20"/>
                <w:lang w:val="hy-AM"/>
              </w:rPr>
              <w:t>71351540/378</w:t>
            </w:r>
          </w:p>
        </w:tc>
        <w:tc>
          <w:tcPr>
            <w:tcW w:w="4613" w:type="dxa"/>
            <w:vMerge/>
            <w:vAlign w:val="center"/>
          </w:tcPr>
          <w:p w14:paraId="0DFE8201" w14:textId="77777777" w:rsidR="00DB30DA" w:rsidRPr="00A32117" w:rsidRDefault="00DB30DA" w:rsidP="00DB30DA">
            <w:pPr>
              <w:jc w:val="both"/>
              <w:rPr>
                <w:rFonts w:ascii="GHEA Grapalat" w:hAnsi="GHEA Grapalat"/>
                <w:sz w:val="18"/>
                <w:szCs w:val="18"/>
                <w:lang w:val="af-ZA"/>
              </w:rPr>
            </w:pPr>
          </w:p>
        </w:tc>
        <w:tc>
          <w:tcPr>
            <w:tcW w:w="810" w:type="dxa"/>
            <w:vAlign w:val="center"/>
          </w:tcPr>
          <w:p w14:paraId="72B18E58" w14:textId="77777777" w:rsidR="00DB30DA" w:rsidRPr="002621BF" w:rsidRDefault="00DB30DA" w:rsidP="00DB30DA">
            <w:pPr>
              <w:jc w:val="center"/>
              <w:rPr>
                <w:rFonts w:ascii="GHEA Grapalat" w:hAnsi="GHEA Grapalat" w:cs="Calibri"/>
                <w:color w:val="000000"/>
                <w:sz w:val="18"/>
                <w:szCs w:val="18"/>
                <w:lang w:val="hy-AM"/>
              </w:rPr>
            </w:pPr>
          </w:p>
          <w:p w14:paraId="20AEAC06" w14:textId="77777777" w:rsidR="00DB30DA" w:rsidRPr="002621BF" w:rsidRDefault="00DB30DA" w:rsidP="00DB30DA">
            <w:pPr>
              <w:jc w:val="center"/>
              <w:rPr>
                <w:rFonts w:ascii="GHEA Grapalat" w:hAnsi="GHEA Grapalat" w:cs="Calibri"/>
                <w:color w:val="000000"/>
                <w:sz w:val="18"/>
                <w:szCs w:val="18"/>
                <w:lang w:val="hy-AM"/>
              </w:rPr>
            </w:pPr>
          </w:p>
          <w:p w14:paraId="680A24F0" w14:textId="77777777" w:rsidR="00DB30DA" w:rsidRPr="002621BF" w:rsidRDefault="00DB30DA" w:rsidP="00DB30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77CE1C87" w14:textId="77777777" w:rsidR="00DB30DA" w:rsidRPr="002621BF" w:rsidRDefault="00DB30DA" w:rsidP="00DB30DA">
            <w:pPr>
              <w:jc w:val="center"/>
              <w:rPr>
                <w:rFonts w:ascii="GHEA Grapalat" w:hAnsi="GHEA Grapalat" w:cs="Calibri"/>
                <w:color w:val="000000"/>
                <w:sz w:val="18"/>
                <w:szCs w:val="18"/>
                <w:lang w:val="hy-AM"/>
              </w:rPr>
            </w:pPr>
          </w:p>
        </w:tc>
        <w:tc>
          <w:tcPr>
            <w:tcW w:w="1170" w:type="dxa"/>
            <w:vAlign w:val="center"/>
          </w:tcPr>
          <w:p w14:paraId="68380552" w14:textId="77777777" w:rsidR="00DB30DA" w:rsidRPr="002621BF" w:rsidRDefault="00DB30DA" w:rsidP="00DB30DA">
            <w:pPr>
              <w:jc w:val="center"/>
              <w:rPr>
                <w:rFonts w:ascii="GHEA Grapalat" w:hAnsi="GHEA Grapalat"/>
                <w:sz w:val="18"/>
                <w:szCs w:val="18"/>
                <w:lang w:val="hy-AM"/>
              </w:rPr>
            </w:pPr>
          </w:p>
          <w:p w14:paraId="4830F77A" w14:textId="77777777" w:rsidR="00DB30DA" w:rsidRPr="002621BF" w:rsidRDefault="00DB30DA" w:rsidP="00DB30DA">
            <w:pPr>
              <w:jc w:val="center"/>
              <w:rPr>
                <w:rFonts w:ascii="GHEA Grapalat" w:hAnsi="GHEA Grapalat"/>
                <w:sz w:val="18"/>
                <w:szCs w:val="18"/>
                <w:lang w:val="hy-AM"/>
              </w:rPr>
            </w:pPr>
          </w:p>
          <w:p w14:paraId="1992D140" w14:textId="77777777" w:rsidR="00DB30DA" w:rsidRPr="002621BF" w:rsidRDefault="00DB30DA" w:rsidP="00DB30DA">
            <w:pPr>
              <w:jc w:val="center"/>
              <w:rPr>
                <w:rFonts w:ascii="GHEA Grapalat" w:hAnsi="GHEA Grapalat"/>
                <w:sz w:val="18"/>
                <w:szCs w:val="18"/>
                <w:lang w:val="hy-AM"/>
              </w:rPr>
            </w:pPr>
          </w:p>
          <w:p w14:paraId="30723421" w14:textId="77777777" w:rsidR="00DB30DA" w:rsidRPr="002621BF" w:rsidRDefault="00DB30DA" w:rsidP="00DB30DA">
            <w:pPr>
              <w:jc w:val="center"/>
              <w:rPr>
                <w:rFonts w:ascii="GHEA Grapalat" w:hAnsi="GHEA Grapalat"/>
                <w:sz w:val="18"/>
                <w:szCs w:val="18"/>
                <w:lang w:val="hy-AM"/>
              </w:rPr>
            </w:pPr>
          </w:p>
          <w:p w14:paraId="2846B274" w14:textId="77777777" w:rsidR="00DB30DA" w:rsidRPr="002621BF" w:rsidRDefault="00DB30DA" w:rsidP="00DB30DA">
            <w:pPr>
              <w:jc w:val="center"/>
              <w:rPr>
                <w:rFonts w:ascii="GHEA Grapalat" w:hAnsi="GHEA Grapalat"/>
                <w:sz w:val="18"/>
                <w:szCs w:val="18"/>
                <w:lang w:val="hy-AM"/>
              </w:rPr>
            </w:pPr>
          </w:p>
          <w:p w14:paraId="3B38C529" w14:textId="77777777" w:rsidR="00DB30DA" w:rsidRPr="002621BF" w:rsidRDefault="00DB30DA" w:rsidP="00DB30DA">
            <w:pPr>
              <w:jc w:val="center"/>
              <w:rPr>
                <w:rFonts w:ascii="GHEA Grapalat" w:hAnsi="GHEA Grapalat"/>
                <w:sz w:val="18"/>
                <w:szCs w:val="18"/>
                <w:lang w:val="hy-AM"/>
              </w:rPr>
            </w:pPr>
          </w:p>
          <w:p w14:paraId="0BF09881" w14:textId="77777777" w:rsidR="00DB30DA" w:rsidRPr="002621BF" w:rsidRDefault="00DB30DA" w:rsidP="00DB30DA">
            <w:pPr>
              <w:jc w:val="center"/>
              <w:rPr>
                <w:rFonts w:ascii="GHEA Grapalat" w:hAnsi="GHEA Grapalat"/>
                <w:sz w:val="18"/>
                <w:szCs w:val="18"/>
                <w:lang w:val="hy-AM"/>
              </w:rPr>
            </w:pPr>
          </w:p>
          <w:p w14:paraId="281741D7" w14:textId="77777777" w:rsidR="00DB30DA" w:rsidRPr="002621BF" w:rsidRDefault="00DB30DA" w:rsidP="00DB30DA">
            <w:pPr>
              <w:jc w:val="center"/>
              <w:rPr>
                <w:rFonts w:ascii="GHEA Grapalat" w:hAnsi="GHEA Grapalat"/>
                <w:sz w:val="18"/>
                <w:szCs w:val="18"/>
                <w:lang w:val="hy-AM"/>
              </w:rPr>
            </w:pPr>
          </w:p>
          <w:p w14:paraId="1F4598B1" w14:textId="77777777" w:rsidR="00DB30DA" w:rsidRPr="002621BF" w:rsidRDefault="00DB30DA" w:rsidP="00DB30DA">
            <w:pPr>
              <w:jc w:val="center"/>
              <w:rPr>
                <w:rFonts w:ascii="GHEA Grapalat" w:hAnsi="GHEA Grapalat"/>
                <w:sz w:val="18"/>
                <w:szCs w:val="18"/>
                <w:lang w:val="hy-AM"/>
              </w:rPr>
            </w:pPr>
          </w:p>
          <w:p w14:paraId="392961C7" w14:textId="77777777" w:rsidR="00DB30DA" w:rsidRPr="002621BF" w:rsidRDefault="00DB30DA" w:rsidP="00DB30DA">
            <w:pPr>
              <w:jc w:val="center"/>
              <w:rPr>
                <w:rFonts w:ascii="GHEA Grapalat" w:hAnsi="GHEA Grapalat"/>
                <w:sz w:val="18"/>
                <w:szCs w:val="18"/>
                <w:lang w:val="hy-AM"/>
              </w:rPr>
            </w:pPr>
          </w:p>
        </w:tc>
        <w:tc>
          <w:tcPr>
            <w:tcW w:w="990" w:type="dxa"/>
            <w:vAlign w:val="center"/>
          </w:tcPr>
          <w:p w14:paraId="4BFF91FF" w14:textId="77777777" w:rsidR="00DB30DA" w:rsidRPr="002621BF" w:rsidRDefault="00DB30DA" w:rsidP="00DB30DA">
            <w:pPr>
              <w:jc w:val="center"/>
              <w:rPr>
                <w:rFonts w:ascii="GHEA Grapalat" w:hAnsi="GHEA Grapalat"/>
                <w:sz w:val="18"/>
                <w:szCs w:val="18"/>
                <w:lang w:val="hy-AM"/>
              </w:rPr>
            </w:pPr>
          </w:p>
          <w:p w14:paraId="0398D727" w14:textId="2690B95B" w:rsidR="00DB30DA" w:rsidRPr="002621BF" w:rsidRDefault="00DB30DA" w:rsidP="00DB30DA">
            <w:pPr>
              <w:jc w:val="center"/>
              <w:rPr>
                <w:rFonts w:ascii="GHEA Grapalat" w:hAnsi="GHEA Grapalat"/>
                <w:sz w:val="18"/>
                <w:szCs w:val="18"/>
                <w:lang w:val="hy-AM"/>
              </w:rPr>
            </w:pPr>
            <w:r w:rsidRPr="002621BF">
              <w:rPr>
                <w:rFonts w:ascii="GHEA Grapalat" w:hAnsi="GHEA Grapalat"/>
                <w:sz w:val="18"/>
                <w:szCs w:val="18"/>
                <w:lang w:val="hy-AM"/>
              </w:rPr>
              <w:t>1</w:t>
            </w:r>
          </w:p>
        </w:tc>
        <w:tc>
          <w:tcPr>
            <w:tcW w:w="3870" w:type="dxa"/>
            <w:shd w:val="clear" w:color="000000" w:fill="FFFFFF"/>
          </w:tcPr>
          <w:p w14:paraId="1982AE10" w14:textId="12FF667C" w:rsidR="00DB30DA" w:rsidRPr="00753E57" w:rsidRDefault="00DB30DA" w:rsidP="00DB30DA">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ք. Երևան  Մալաթիա-Սեբաստիա վարչական շրջան,</w:t>
            </w:r>
            <w:r w:rsidRPr="00753E57">
              <w:rPr>
                <w:rFonts w:ascii="GHEA Grapalat" w:hAnsi="GHEA Grapalat" w:cs="Arial"/>
                <w:color w:val="000000"/>
                <w:sz w:val="18"/>
                <w:szCs w:val="18"/>
                <w:lang w:val="hy-AM"/>
              </w:rPr>
              <w:br/>
              <w:t>Անդրանիկի փ. հ. 134 շենք 17 բնակարան; Անդրանիկի փ. հ. 134 շենք 18 բնակարան; Անդրանիկի փ. հ. 92 շենք 72 բնակարան; Անդրանիկի փ. հ. 109 շենք. 54 բնակարան; Անդրանիկի փ. հ. 111 շենք 55 բնակարան; Անդրանիկի փ. հ. 117 շենք 54 բնակարան;</w:t>
            </w:r>
            <w:r w:rsidRPr="00753E57">
              <w:rPr>
                <w:rFonts w:ascii="GHEA Grapalat" w:hAnsi="GHEA Grapalat" w:cs="Arial"/>
                <w:color w:val="000000"/>
                <w:sz w:val="18"/>
                <w:szCs w:val="18"/>
                <w:lang w:val="hy-AM"/>
              </w:rPr>
              <w:br/>
              <w:t xml:space="preserve"> Բաբաջանյան փ.հ. 43 շենք 26 բնակարան; Անդրանիկի փ. հ. 18 շենք 65 բնակարան; Անդրանիկի փ.հ. 20 շենք 70 և 71 բնակարան;  Շերամի փ.հ.39 շենք 45,70,71,72 բնակարան; Շերամի փ.հ.51շենք 44,45 բնակարան; Ճառագայթային Ա շենք 58 բնակարան;  Հ/Մ Բ-2 թաղ. 119 շենք 33, 34 բնակարան; Հ/Մ Բ-2 թաղ. 138 շենք 51,52; Շերամի փ.հ.67 շենք 26 բնակարան; Շերամի փ.հ.69 շենք 44 բնակարան;  Շերամի փ.հ.79 շենք 44 բնակարան; Շերամի փ.հ.79 շենք  25,26 բնակարան; Օհանովի փ.հ. 24 շենք  24-26 բնակարան; Անդրանիկի փ. հ. 123 շենք  56 բնակարան; Բաբաջանյան փ.հ.103 շենք  34,35 բնակարան;  Անդրանիկի փ. հ. 40 շենք; Անդրանիկի փ. հ. 62 շենք; Հ/Մ Բ-2 թաղ.138 շենք 50, 51 բնակարան; Հ/Մ Բ-2 թաղ. 21 շենք 36 բնակարան; Կուրղինյան փ. հ. 21 շենք  35 բնակարան; Կուրղինյան փող. հ</w:t>
            </w:r>
            <w:r w:rsidRPr="00753E57">
              <w:rPr>
                <w:rFonts w:ascii="MS Mincho" w:hAnsi="MS Mincho" w:cs="MS Mincho"/>
                <w:color w:val="000000"/>
                <w:sz w:val="18"/>
                <w:szCs w:val="18"/>
                <w:lang w:val="hy-AM"/>
              </w:rPr>
              <w:t>․</w:t>
            </w:r>
            <w:r w:rsidRPr="00753E57">
              <w:rPr>
                <w:rFonts w:ascii="GHEA Grapalat" w:hAnsi="GHEA Grapalat" w:cs="Arial"/>
                <w:color w:val="000000"/>
                <w:sz w:val="18"/>
                <w:szCs w:val="18"/>
                <w:lang w:val="hy-AM"/>
              </w:rPr>
              <w:t xml:space="preserve"> 21/2 շենք 43 բնակարան; Շրջանային փ.հ. 2/4 շենք 36 բնակարան; Կուրղինյան փ.հ. 21/1 շենք 34 բնակարան; Կուրղինյան փ.հ. 10 շենք  41 բնակարան; Կուրղինյան փ.հ. 13 շենք 43 բնակարան; Կուրղինյան փ.հ. 11 շենք 43-44 բնակարան; Լենինգրադյան փ.հ. 31/3 շենք 31 բնակարան; Անդրանիկի փ. հ. 119 շենք 55 բնակարան; Անդրանիկի փ. հ. 119 շենք  56 բնակարան; Բաբաջանյան փ.հ. 93 շենք 16 բնակարան;  Հ/Մ Բ-2 թաղ. 120 շենք  5-36 բնակարան;  Հ/Մ Բ-2 թաղ. 135 շենք  63-64 բնակարան; Հ/Մ Բ-2 թաղ. 140 շենք 55-56 բնակարան;   Օհանովի փ.հ.14 շենք </w:t>
            </w:r>
            <w:r w:rsidRPr="00753E57">
              <w:rPr>
                <w:rFonts w:ascii="GHEA Grapalat" w:hAnsi="GHEA Grapalat" w:cs="Arial"/>
                <w:color w:val="000000"/>
                <w:sz w:val="18"/>
                <w:szCs w:val="18"/>
                <w:lang w:val="hy-AM"/>
              </w:rPr>
              <w:lastRenderedPageBreak/>
              <w:t>33,34,35,36 բնակարան; Սվաճյան փ. հ. 26 շենք 44 բնակարան;  Սվաճյան փ. հ. 26 շենք  25 բնակարան;  Սվաճյան փ. հ. 24 շենք 33 բնակարան;  Սվաճյան փ. հ. 24 շենք 34 բնակարան; Սվաճյան փ. հ. 24 շենք  35 բնակարան; Սվաճյան փ. հ. 24 շենք  36 բնակարան;  Անդրանիկի փ հ. 67 շենք 17 բնակարան;  Անդրանիկի փ. հ. 67 շենք  18 բնակարան; Իսակովի պող.հ. 52/2 շենք  52 բնակարան;  Իսակովի պող. հ. 52/2 շենք  54 բնակարան; Իսակովի պող. հ. 50/7 շենք  35 բնակարան; Իսակովի պող. հ. 52/3 շենք  53 բնակարան; Իսակովի պող. հ. 52/3 շենք  54 բնակարան; Իսակովի պող. հ. 52/1 շենք  52 բնակարան; Իսակովի պող. հ. 52/1 շենք  53 բնակարան; Օհանովի փ.հ.60 շենք  36 բնակարան;  Օհանովի փ.հ.80 շենք  34 բնակարան; Անդրանիկի փ.հ.10/1 շենք  52 բնակարան; Անդրանիկի փ.հ.35 շենք  36 բնակարան; Անդրանիկի փ. հ.31 շենք 35 բնակարան;  Անդրանիկի փ. հ. 51 շենք 25-26 բնակարան; Անդրանիկի փ.հ.16 շենք  64,65,66,67,68,72 բնակարան; Անդրանիկի փ.հ.59 շենք  35 բնակարան; Անդրանիկի փ.հ.72 շենք 26 բնակարան; Անդրանիկի փ.հ.72 շենք 27 բնակարան; Անդրանիկի փ.հ.72 շենք 52 բնակարան; Անդրանիկի փ.հ. 78 շենք 52 բնակարան;Րաֆֆու փ.հ.39 շենք 16 բնակարան; Րաֆֆու փ.հ.43 շենք 63 բնակարան; Րաֆֆու փ.հ.51 շենք 18 բնակարան; Անդրանիկի փ.հ.82 շենք 35 բնակարան; Անդրանիկի փ.հ.56 շենք 18 բնակարան; Անդրանիկի փ.հ.52 շենք 17 բնակարան; Րաֆֆու փ.հ.81 շենք  45 բնակարան; Միքայելյան փ.հ.70 շենք 25 բնակարան; Միքայելյան փ.հ.70 շենք 26 բնակարան; Րաֆֆու փ.հ. 23 շենք  40 բնակարան; Րաֆֆու փ.հ.29 շենք  40 բնակարան; Սեբաստիա փ.հ.25 շենք 50,51,52 բնակարան</w:t>
            </w:r>
          </w:p>
        </w:tc>
        <w:tc>
          <w:tcPr>
            <w:tcW w:w="1980" w:type="dxa"/>
            <w:shd w:val="clear" w:color="auto" w:fill="auto"/>
            <w:vAlign w:val="center"/>
          </w:tcPr>
          <w:p w14:paraId="455C6CCF" w14:textId="086A2878" w:rsidR="00DB30DA" w:rsidRPr="00850A6D" w:rsidRDefault="00DB30DA" w:rsidP="00DB30DA">
            <w:pPr>
              <w:jc w:val="center"/>
              <w:rPr>
                <w:rFonts w:ascii="GHEA Grapalat" w:hAnsi="GHEA Grapalat" w:cs="Arial"/>
                <w:sz w:val="20"/>
                <w:szCs w:val="20"/>
                <w:lang w:val="hy-AM"/>
              </w:rPr>
            </w:pPr>
            <w:r w:rsidRPr="00850A6D">
              <w:rPr>
                <w:rFonts w:ascii="GHEA Grapalat" w:hAnsi="GHEA Grapalat" w:cs="Arial"/>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B30DA" w:rsidRPr="00B272DF" w14:paraId="3324C102" w14:textId="77777777" w:rsidTr="00753E57">
        <w:trPr>
          <w:trHeight w:val="1929"/>
        </w:trPr>
        <w:tc>
          <w:tcPr>
            <w:tcW w:w="607" w:type="dxa"/>
            <w:vAlign w:val="center"/>
          </w:tcPr>
          <w:p w14:paraId="1BAB231A" w14:textId="3F564221" w:rsidR="00DB30DA" w:rsidRDefault="00DB30DA" w:rsidP="00DB30DA">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shd w:val="clear" w:color="auto" w:fill="auto"/>
            <w:vAlign w:val="center"/>
          </w:tcPr>
          <w:p w14:paraId="0F6E6DE5" w14:textId="1F4F1F80" w:rsidR="00DB30DA" w:rsidRPr="00C45883" w:rsidRDefault="000A2EF6" w:rsidP="00DB30DA">
            <w:pPr>
              <w:jc w:val="center"/>
              <w:rPr>
                <w:rFonts w:ascii="Arial" w:hAnsi="Arial" w:cs="Arial"/>
                <w:sz w:val="20"/>
                <w:szCs w:val="20"/>
                <w:lang w:val="hy-AM"/>
              </w:rPr>
            </w:pPr>
            <w:r w:rsidRPr="000A2EF6">
              <w:rPr>
                <w:rFonts w:ascii="Arial" w:hAnsi="Arial" w:cs="Arial"/>
                <w:sz w:val="20"/>
                <w:szCs w:val="20"/>
                <w:lang w:val="hy-AM"/>
              </w:rPr>
              <w:t>71351540/377</w:t>
            </w:r>
          </w:p>
        </w:tc>
        <w:tc>
          <w:tcPr>
            <w:tcW w:w="4613" w:type="dxa"/>
            <w:vMerge/>
            <w:vAlign w:val="center"/>
          </w:tcPr>
          <w:p w14:paraId="1A7AAEAE" w14:textId="77777777" w:rsidR="00DB30DA" w:rsidRPr="00A32117" w:rsidRDefault="00DB30DA" w:rsidP="00DB30DA">
            <w:pPr>
              <w:jc w:val="both"/>
              <w:rPr>
                <w:rFonts w:ascii="GHEA Grapalat" w:hAnsi="GHEA Grapalat"/>
                <w:sz w:val="18"/>
                <w:szCs w:val="18"/>
                <w:lang w:val="af-ZA"/>
              </w:rPr>
            </w:pPr>
          </w:p>
        </w:tc>
        <w:tc>
          <w:tcPr>
            <w:tcW w:w="810" w:type="dxa"/>
            <w:vAlign w:val="center"/>
          </w:tcPr>
          <w:p w14:paraId="11749719" w14:textId="77777777" w:rsidR="00DB30DA" w:rsidRPr="002621BF" w:rsidRDefault="00DB30DA" w:rsidP="00DB30DA">
            <w:pPr>
              <w:jc w:val="center"/>
              <w:rPr>
                <w:rFonts w:ascii="GHEA Grapalat" w:hAnsi="GHEA Grapalat" w:cs="Calibri"/>
                <w:color w:val="000000"/>
                <w:sz w:val="18"/>
                <w:szCs w:val="18"/>
                <w:lang w:val="hy-AM"/>
              </w:rPr>
            </w:pPr>
          </w:p>
          <w:p w14:paraId="40D560AA" w14:textId="77777777" w:rsidR="00DB30DA" w:rsidRPr="002621BF" w:rsidRDefault="00DB30DA" w:rsidP="00DB30DA">
            <w:pPr>
              <w:jc w:val="center"/>
              <w:rPr>
                <w:rFonts w:ascii="GHEA Grapalat" w:hAnsi="GHEA Grapalat" w:cs="Calibri"/>
                <w:color w:val="000000"/>
                <w:sz w:val="18"/>
                <w:szCs w:val="18"/>
                <w:lang w:val="hy-AM"/>
              </w:rPr>
            </w:pPr>
          </w:p>
          <w:p w14:paraId="54EA37A4" w14:textId="77777777" w:rsidR="00DB30DA" w:rsidRPr="002621BF" w:rsidRDefault="00DB30DA" w:rsidP="00DB30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6F8BFD6F" w14:textId="77777777" w:rsidR="00DB30DA" w:rsidRPr="002621BF" w:rsidRDefault="00DB30DA" w:rsidP="00DB30DA">
            <w:pPr>
              <w:jc w:val="center"/>
              <w:rPr>
                <w:rFonts w:ascii="GHEA Grapalat" w:hAnsi="GHEA Grapalat" w:cs="Calibri"/>
                <w:color w:val="000000"/>
                <w:sz w:val="18"/>
                <w:szCs w:val="18"/>
                <w:lang w:val="hy-AM"/>
              </w:rPr>
            </w:pPr>
          </w:p>
        </w:tc>
        <w:tc>
          <w:tcPr>
            <w:tcW w:w="1170" w:type="dxa"/>
            <w:vAlign w:val="center"/>
          </w:tcPr>
          <w:p w14:paraId="38657F45" w14:textId="77777777" w:rsidR="00DB30DA" w:rsidRPr="002621BF" w:rsidRDefault="00DB30DA" w:rsidP="00DB30DA">
            <w:pPr>
              <w:jc w:val="center"/>
              <w:rPr>
                <w:rFonts w:ascii="GHEA Grapalat" w:hAnsi="GHEA Grapalat"/>
                <w:sz w:val="18"/>
                <w:szCs w:val="18"/>
                <w:lang w:val="hy-AM"/>
              </w:rPr>
            </w:pPr>
          </w:p>
          <w:p w14:paraId="28D05B1A" w14:textId="77777777" w:rsidR="00DB30DA" w:rsidRPr="002621BF" w:rsidRDefault="00DB30DA" w:rsidP="00DB30DA">
            <w:pPr>
              <w:jc w:val="center"/>
              <w:rPr>
                <w:rFonts w:ascii="GHEA Grapalat" w:hAnsi="GHEA Grapalat"/>
                <w:sz w:val="18"/>
                <w:szCs w:val="18"/>
                <w:lang w:val="hy-AM"/>
              </w:rPr>
            </w:pPr>
          </w:p>
          <w:p w14:paraId="5C43B089" w14:textId="77777777" w:rsidR="00DB30DA" w:rsidRPr="002621BF" w:rsidRDefault="00DB30DA" w:rsidP="00DB30DA">
            <w:pPr>
              <w:jc w:val="center"/>
              <w:rPr>
                <w:rFonts w:ascii="GHEA Grapalat" w:hAnsi="GHEA Grapalat"/>
                <w:sz w:val="18"/>
                <w:szCs w:val="18"/>
                <w:lang w:val="hy-AM"/>
              </w:rPr>
            </w:pPr>
          </w:p>
          <w:p w14:paraId="2BD86B89" w14:textId="77777777" w:rsidR="00DB30DA" w:rsidRPr="002621BF" w:rsidRDefault="00DB30DA" w:rsidP="00DB30DA">
            <w:pPr>
              <w:jc w:val="center"/>
              <w:rPr>
                <w:rFonts w:ascii="GHEA Grapalat" w:hAnsi="GHEA Grapalat"/>
                <w:sz w:val="18"/>
                <w:szCs w:val="18"/>
                <w:lang w:val="hy-AM"/>
              </w:rPr>
            </w:pPr>
          </w:p>
          <w:p w14:paraId="28A23299" w14:textId="77777777" w:rsidR="00DB30DA" w:rsidRPr="002621BF" w:rsidRDefault="00DB30DA" w:rsidP="00DB30DA">
            <w:pPr>
              <w:jc w:val="center"/>
              <w:rPr>
                <w:rFonts w:ascii="GHEA Grapalat" w:hAnsi="GHEA Grapalat"/>
                <w:sz w:val="18"/>
                <w:szCs w:val="18"/>
                <w:lang w:val="hy-AM"/>
              </w:rPr>
            </w:pPr>
          </w:p>
          <w:p w14:paraId="717BEA86" w14:textId="77777777" w:rsidR="00DB30DA" w:rsidRPr="002621BF" w:rsidRDefault="00DB30DA" w:rsidP="00DB30DA">
            <w:pPr>
              <w:jc w:val="center"/>
              <w:rPr>
                <w:rFonts w:ascii="GHEA Grapalat" w:hAnsi="GHEA Grapalat"/>
                <w:sz w:val="18"/>
                <w:szCs w:val="18"/>
                <w:lang w:val="hy-AM"/>
              </w:rPr>
            </w:pPr>
          </w:p>
          <w:p w14:paraId="39E119CE" w14:textId="77777777" w:rsidR="00DB30DA" w:rsidRPr="002621BF" w:rsidRDefault="00DB30DA" w:rsidP="00DB30DA">
            <w:pPr>
              <w:jc w:val="center"/>
              <w:rPr>
                <w:rFonts w:ascii="GHEA Grapalat" w:hAnsi="GHEA Grapalat"/>
                <w:sz w:val="18"/>
                <w:szCs w:val="18"/>
                <w:lang w:val="hy-AM"/>
              </w:rPr>
            </w:pPr>
          </w:p>
          <w:p w14:paraId="0BA7C8E2" w14:textId="77777777" w:rsidR="00DB30DA" w:rsidRPr="002621BF" w:rsidRDefault="00DB30DA" w:rsidP="00DB30DA">
            <w:pPr>
              <w:jc w:val="center"/>
              <w:rPr>
                <w:rFonts w:ascii="GHEA Grapalat" w:hAnsi="GHEA Grapalat"/>
                <w:sz w:val="18"/>
                <w:szCs w:val="18"/>
                <w:lang w:val="hy-AM"/>
              </w:rPr>
            </w:pPr>
          </w:p>
          <w:p w14:paraId="3ED23FCC" w14:textId="77777777" w:rsidR="00DB30DA" w:rsidRPr="002621BF" w:rsidRDefault="00DB30DA" w:rsidP="00DB30DA">
            <w:pPr>
              <w:jc w:val="center"/>
              <w:rPr>
                <w:rFonts w:ascii="GHEA Grapalat" w:hAnsi="GHEA Grapalat"/>
                <w:sz w:val="18"/>
                <w:szCs w:val="18"/>
                <w:lang w:val="hy-AM"/>
              </w:rPr>
            </w:pPr>
          </w:p>
          <w:p w14:paraId="68867C50" w14:textId="77777777" w:rsidR="00DB30DA" w:rsidRPr="002621BF" w:rsidRDefault="00DB30DA" w:rsidP="00DB30DA">
            <w:pPr>
              <w:jc w:val="center"/>
              <w:rPr>
                <w:rFonts w:ascii="GHEA Grapalat" w:hAnsi="GHEA Grapalat"/>
                <w:sz w:val="18"/>
                <w:szCs w:val="18"/>
                <w:lang w:val="hy-AM"/>
              </w:rPr>
            </w:pPr>
          </w:p>
        </w:tc>
        <w:tc>
          <w:tcPr>
            <w:tcW w:w="990" w:type="dxa"/>
            <w:vAlign w:val="center"/>
          </w:tcPr>
          <w:p w14:paraId="22E649B5" w14:textId="77777777" w:rsidR="00DB30DA" w:rsidRPr="002621BF" w:rsidRDefault="00DB30DA" w:rsidP="00DB30DA">
            <w:pPr>
              <w:jc w:val="center"/>
              <w:rPr>
                <w:rFonts w:ascii="GHEA Grapalat" w:hAnsi="GHEA Grapalat"/>
                <w:sz w:val="18"/>
                <w:szCs w:val="18"/>
                <w:lang w:val="hy-AM"/>
              </w:rPr>
            </w:pPr>
          </w:p>
          <w:p w14:paraId="0A5C05F9" w14:textId="77A65B00" w:rsidR="00DB30DA" w:rsidRPr="002621BF" w:rsidRDefault="00DB30DA" w:rsidP="00DB30DA">
            <w:pPr>
              <w:jc w:val="center"/>
              <w:rPr>
                <w:rFonts w:ascii="GHEA Grapalat" w:hAnsi="GHEA Grapalat"/>
                <w:sz w:val="18"/>
                <w:szCs w:val="18"/>
                <w:lang w:val="hy-AM"/>
              </w:rPr>
            </w:pPr>
            <w:r w:rsidRPr="002621BF">
              <w:rPr>
                <w:rFonts w:ascii="GHEA Grapalat" w:hAnsi="GHEA Grapalat"/>
                <w:sz w:val="18"/>
                <w:szCs w:val="18"/>
                <w:lang w:val="hy-AM"/>
              </w:rPr>
              <w:t>1</w:t>
            </w:r>
          </w:p>
        </w:tc>
        <w:tc>
          <w:tcPr>
            <w:tcW w:w="3870" w:type="dxa"/>
            <w:vAlign w:val="center"/>
          </w:tcPr>
          <w:p w14:paraId="793FC7CE" w14:textId="5381B825"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ք. Երևան</w:t>
            </w:r>
            <w:r w:rsidRPr="00753E57">
              <w:rPr>
                <w:rFonts w:ascii="GHEA Grapalat" w:hAnsi="GHEA Grapalat" w:cs="Arial"/>
                <w:color w:val="000000"/>
                <w:sz w:val="18"/>
                <w:szCs w:val="18"/>
                <w:lang w:val="hy-AM"/>
              </w:rPr>
              <w:t>,</w:t>
            </w:r>
            <w:r w:rsidRPr="00753E57">
              <w:rPr>
                <w:rFonts w:ascii="GHEA Grapalat" w:hAnsi="GHEA Grapalat" w:cs="Arial"/>
                <w:color w:val="000000"/>
                <w:sz w:val="18"/>
                <w:szCs w:val="18"/>
                <w:lang w:val="hy-AM"/>
              </w:rPr>
              <w:t xml:space="preserve">  Մալաթիա-Սեբաստիա վարչական շրջան</w:t>
            </w:r>
            <w:r w:rsidRPr="00753E57">
              <w:rPr>
                <w:rFonts w:ascii="GHEA Grapalat" w:hAnsi="GHEA Grapalat" w:cs="Arial"/>
                <w:color w:val="000000"/>
                <w:sz w:val="18"/>
                <w:szCs w:val="18"/>
                <w:lang w:val="hy-AM"/>
              </w:rPr>
              <w:t>,</w:t>
            </w:r>
          </w:p>
          <w:p w14:paraId="7275F83D" w14:textId="4A759951"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Հ. 121 դպրոցի  ետնամասում գտնվող խաղադաշտին հարակից հենապատ</w:t>
            </w:r>
            <w:r w:rsidRPr="00753E57">
              <w:rPr>
                <w:rFonts w:ascii="GHEA Grapalat" w:hAnsi="GHEA Grapalat" w:cs="Arial"/>
                <w:color w:val="000000"/>
                <w:sz w:val="18"/>
                <w:szCs w:val="18"/>
                <w:lang w:val="hy-AM"/>
              </w:rPr>
              <w:t>,</w:t>
            </w:r>
          </w:p>
          <w:p w14:paraId="36CBB4D9" w14:textId="1C87A2AD"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Հ. 95 մանկապարտեզի  տարածքում գտնվող քանդված հենապատ</w:t>
            </w:r>
          </w:p>
          <w:p w14:paraId="6B6A3DAA" w14:textId="1E3B2E52"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Սեբաստիա փ.հ. 81 տան կողամասի  անցումին հարակից  հենապատ</w:t>
            </w:r>
            <w:r w:rsidRPr="00753E57">
              <w:rPr>
                <w:rFonts w:ascii="GHEA Grapalat" w:hAnsi="GHEA Grapalat" w:cs="Arial"/>
                <w:color w:val="000000"/>
                <w:sz w:val="18"/>
                <w:szCs w:val="18"/>
                <w:lang w:val="hy-AM"/>
              </w:rPr>
              <w:t xml:space="preserve">, </w:t>
            </w:r>
          </w:p>
          <w:p w14:paraId="73FC86E9" w14:textId="6CF45205"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փ.հհ. 29/1,27/1 շենքերի դիմացի    հենապատ</w:t>
            </w:r>
            <w:r w:rsidRPr="00753E57">
              <w:rPr>
                <w:rFonts w:ascii="GHEA Grapalat" w:hAnsi="GHEA Grapalat" w:cs="Arial"/>
                <w:color w:val="000000"/>
                <w:sz w:val="18"/>
                <w:szCs w:val="18"/>
                <w:lang w:val="hy-AM"/>
              </w:rPr>
              <w:t xml:space="preserve">, </w:t>
            </w:r>
          </w:p>
          <w:p w14:paraId="11623BB8" w14:textId="13FBF2CA"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փ.հ. 31 շենքի ետնամասին հարակից    հենապատ</w:t>
            </w:r>
            <w:r w:rsidRPr="00753E57">
              <w:rPr>
                <w:rFonts w:ascii="GHEA Grapalat" w:hAnsi="GHEA Grapalat" w:cs="Arial"/>
                <w:color w:val="000000"/>
                <w:sz w:val="18"/>
                <w:szCs w:val="18"/>
                <w:lang w:val="hy-AM"/>
              </w:rPr>
              <w:t xml:space="preserve">, </w:t>
            </w:r>
          </w:p>
          <w:p w14:paraId="24F5EF24" w14:textId="1E1D00AE"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փ.հ. 31 շենքից դեպի հ. 35շ. տանող ճանապարհի հարակից հենապատ</w:t>
            </w:r>
            <w:r w:rsidRPr="00753E57">
              <w:rPr>
                <w:rFonts w:ascii="GHEA Grapalat" w:hAnsi="GHEA Grapalat" w:cs="Arial"/>
                <w:color w:val="000000"/>
                <w:sz w:val="18"/>
                <w:szCs w:val="18"/>
                <w:lang w:val="hy-AM"/>
              </w:rPr>
              <w:t>,</w:t>
            </w:r>
          </w:p>
          <w:p w14:paraId="0D202697" w14:textId="474F20A5"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փ.հհ. 153,155 շենքերի ներքևի մասում՝ ճանապարհին կից քրքատաշ բազալտե քարերի շարվածքով հենապատ</w:t>
            </w:r>
            <w:r w:rsidRPr="00753E57">
              <w:rPr>
                <w:rFonts w:ascii="GHEA Grapalat" w:hAnsi="GHEA Grapalat" w:cs="Arial"/>
                <w:color w:val="000000"/>
                <w:sz w:val="18"/>
                <w:szCs w:val="18"/>
                <w:lang w:val="hy-AM"/>
              </w:rPr>
              <w:t xml:space="preserve">, </w:t>
            </w:r>
          </w:p>
          <w:p w14:paraId="1CEA7380" w14:textId="52831B6A"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փ.հ. 157 շենքի դիմացի քրքատաշ բազալտե քարերի շարվածքով հենապատ</w:t>
            </w:r>
            <w:r w:rsidRPr="00753E57">
              <w:rPr>
                <w:rFonts w:ascii="GHEA Grapalat" w:hAnsi="GHEA Grapalat" w:cs="Arial"/>
                <w:color w:val="000000"/>
                <w:sz w:val="18"/>
                <w:szCs w:val="18"/>
                <w:lang w:val="hy-AM"/>
              </w:rPr>
              <w:t xml:space="preserve">, </w:t>
            </w:r>
          </w:p>
          <w:p w14:paraId="4D40115A" w14:textId="736E0EB0"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Օհանովի փ.հ. 54 շենքից դեպի Սվաճյան փ.հ. 12/1 շենք տանող անցուղուն կից հենապատ</w:t>
            </w:r>
            <w:r w:rsidRPr="00753E57">
              <w:rPr>
                <w:rFonts w:ascii="GHEA Grapalat" w:hAnsi="GHEA Grapalat" w:cs="Arial"/>
                <w:color w:val="000000"/>
                <w:sz w:val="18"/>
                <w:szCs w:val="18"/>
                <w:lang w:val="hy-AM"/>
              </w:rPr>
              <w:t xml:space="preserve">, </w:t>
            </w:r>
          </w:p>
          <w:p w14:paraId="2DE69059" w14:textId="232E6289" w:rsidR="000A2EF6" w:rsidRPr="00753E57" w:rsidRDefault="000A2EF6" w:rsidP="000A2EF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փ.հ. 5/1 շենքի ներքևի մասում գտնվող տարածքի հենապատ /ճանապարհին կից</w:t>
            </w:r>
            <w:r w:rsidRPr="00753E57">
              <w:rPr>
                <w:rFonts w:ascii="GHEA Grapalat" w:hAnsi="GHEA Grapalat" w:cs="Arial"/>
                <w:color w:val="000000"/>
                <w:sz w:val="18"/>
                <w:szCs w:val="18"/>
                <w:lang w:val="hy-AM"/>
              </w:rPr>
              <w:t>/</w:t>
            </w:r>
          </w:p>
          <w:p w14:paraId="013C7A55" w14:textId="77777777" w:rsidR="000A2EF6" w:rsidRPr="00753E57" w:rsidRDefault="000A2EF6" w:rsidP="000A2EF6">
            <w:pPr>
              <w:jc w:val="center"/>
              <w:rPr>
                <w:rFonts w:ascii="GHEA Grapalat" w:hAnsi="GHEA Grapalat" w:cs="Arial"/>
                <w:color w:val="000000"/>
                <w:sz w:val="18"/>
                <w:szCs w:val="18"/>
                <w:lang w:val="hy-AM"/>
              </w:rPr>
            </w:pPr>
          </w:p>
          <w:p w14:paraId="075DCD12" w14:textId="77777777" w:rsidR="00DB30DA" w:rsidRPr="00753E57" w:rsidRDefault="00DB30DA" w:rsidP="00DB30DA">
            <w:pPr>
              <w:jc w:val="center"/>
              <w:rPr>
                <w:rFonts w:ascii="GHEA Grapalat" w:hAnsi="GHEA Grapalat" w:cs="Arial"/>
                <w:color w:val="000000"/>
                <w:sz w:val="18"/>
                <w:szCs w:val="18"/>
                <w:lang w:val="hy-AM"/>
              </w:rPr>
            </w:pPr>
          </w:p>
        </w:tc>
        <w:tc>
          <w:tcPr>
            <w:tcW w:w="1980" w:type="dxa"/>
            <w:shd w:val="clear" w:color="auto" w:fill="auto"/>
            <w:vAlign w:val="center"/>
          </w:tcPr>
          <w:p w14:paraId="3490D414" w14:textId="6B9F2A08" w:rsidR="00DB30DA" w:rsidRPr="00850A6D" w:rsidRDefault="00DB30DA" w:rsidP="00DB30DA">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B30DA" w:rsidRPr="00B272DF" w14:paraId="2150CA1C" w14:textId="77777777" w:rsidTr="00753E57">
        <w:trPr>
          <w:trHeight w:val="1929"/>
        </w:trPr>
        <w:tc>
          <w:tcPr>
            <w:tcW w:w="607" w:type="dxa"/>
            <w:vAlign w:val="center"/>
          </w:tcPr>
          <w:p w14:paraId="41065AE3" w14:textId="6B33CF57" w:rsidR="00DB30DA" w:rsidRDefault="00DB30DA" w:rsidP="00DB30DA">
            <w:pPr>
              <w:jc w:val="center"/>
              <w:rPr>
                <w:rFonts w:ascii="GHEA Grapalat" w:hAnsi="GHEA Grapalat"/>
                <w:sz w:val="18"/>
                <w:szCs w:val="18"/>
                <w:lang w:val="hy-AM"/>
              </w:rPr>
            </w:pPr>
            <w:r>
              <w:rPr>
                <w:rFonts w:ascii="GHEA Grapalat" w:hAnsi="GHEA Grapalat"/>
                <w:sz w:val="18"/>
                <w:szCs w:val="18"/>
                <w:lang w:val="hy-AM"/>
              </w:rPr>
              <w:lastRenderedPageBreak/>
              <w:t>5</w:t>
            </w:r>
          </w:p>
        </w:tc>
        <w:tc>
          <w:tcPr>
            <w:tcW w:w="1620" w:type="dxa"/>
            <w:shd w:val="clear" w:color="auto" w:fill="auto"/>
            <w:vAlign w:val="center"/>
          </w:tcPr>
          <w:p w14:paraId="2BD9854A" w14:textId="7A4FD0B3" w:rsidR="00DB30DA" w:rsidRPr="00C45883" w:rsidRDefault="00AC5AA6" w:rsidP="00DB30DA">
            <w:pPr>
              <w:jc w:val="center"/>
              <w:rPr>
                <w:rFonts w:ascii="Arial" w:hAnsi="Arial" w:cs="Arial"/>
                <w:sz w:val="20"/>
                <w:szCs w:val="20"/>
                <w:lang w:val="hy-AM"/>
              </w:rPr>
            </w:pPr>
            <w:r w:rsidRPr="00AC5AA6">
              <w:rPr>
                <w:rFonts w:ascii="Arial" w:hAnsi="Arial" w:cs="Arial"/>
                <w:sz w:val="20"/>
                <w:szCs w:val="20"/>
                <w:lang w:val="hy-AM"/>
              </w:rPr>
              <w:t>71351540/391</w:t>
            </w:r>
          </w:p>
        </w:tc>
        <w:tc>
          <w:tcPr>
            <w:tcW w:w="4613" w:type="dxa"/>
            <w:vMerge/>
            <w:vAlign w:val="center"/>
          </w:tcPr>
          <w:p w14:paraId="52DB4505" w14:textId="77777777" w:rsidR="00DB30DA" w:rsidRPr="00A32117" w:rsidRDefault="00DB30DA" w:rsidP="00DB30DA">
            <w:pPr>
              <w:jc w:val="both"/>
              <w:rPr>
                <w:rFonts w:ascii="GHEA Grapalat" w:hAnsi="GHEA Grapalat"/>
                <w:sz w:val="18"/>
                <w:szCs w:val="18"/>
                <w:lang w:val="af-ZA"/>
              </w:rPr>
            </w:pPr>
          </w:p>
        </w:tc>
        <w:tc>
          <w:tcPr>
            <w:tcW w:w="810" w:type="dxa"/>
            <w:vAlign w:val="center"/>
          </w:tcPr>
          <w:p w14:paraId="38550A5F" w14:textId="77777777" w:rsidR="00DB30DA" w:rsidRPr="002621BF" w:rsidRDefault="00DB30DA" w:rsidP="00DB30DA">
            <w:pPr>
              <w:jc w:val="center"/>
              <w:rPr>
                <w:rFonts w:ascii="GHEA Grapalat" w:hAnsi="GHEA Grapalat" w:cs="Calibri"/>
                <w:color w:val="000000"/>
                <w:sz w:val="18"/>
                <w:szCs w:val="18"/>
                <w:lang w:val="hy-AM"/>
              </w:rPr>
            </w:pPr>
          </w:p>
          <w:p w14:paraId="317BAB64" w14:textId="77777777" w:rsidR="00DB30DA" w:rsidRPr="002621BF" w:rsidRDefault="00DB30DA" w:rsidP="00DB30DA">
            <w:pPr>
              <w:jc w:val="center"/>
              <w:rPr>
                <w:rFonts w:ascii="GHEA Grapalat" w:hAnsi="GHEA Grapalat" w:cs="Calibri"/>
                <w:color w:val="000000"/>
                <w:sz w:val="18"/>
                <w:szCs w:val="18"/>
                <w:lang w:val="hy-AM"/>
              </w:rPr>
            </w:pPr>
          </w:p>
          <w:p w14:paraId="706ADCBD" w14:textId="77777777" w:rsidR="00DB30DA" w:rsidRPr="002621BF" w:rsidRDefault="00DB30DA" w:rsidP="00DB30D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0F3A230" w14:textId="77777777" w:rsidR="00DB30DA" w:rsidRPr="002621BF" w:rsidRDefault="00DB30DA" w:rsidP="00DB30DA">
            <w:pPr>
              <w:jc w:val="center"/>
              <w:rPr>
                <w:rFonts w:ascii="GHEA Grapalat" w:hAnsi="GHEA Grapalat" w:cs="Calibri"/>
                <w:color w:val="000000"/>
                <w:sz w:val="18"/>
                <w:szCs w:val="18"/>
                <w:lang w:val="hy-AM"/>
              </w:rPr>
            </w:pPr>
          </w:p>
        </w:tc>
        <w:tc>
          <w:tcPr>
            <w:tcW w:w="1170" w:type="dxa"/>
            <w:vAlign w:val="center"/>
          </w:tcPr>
          <w:p w14:paraId="4EA32E74" w14:textId="77777777" w:rsidR="00DB30DA" w:rsidRPr="002621BF" w:rsidRDefault="00DB30DA" w:rsidP="00DB30DA">
            <w:pPr>
              <w:jc w:val="center"/>
              <w:rPr>
                <w:rFonts w:ascii="GHEA Grapalat" w:hAnsi="GHEA Grapalat"/>
                <w:sz w:val="18"/>
                <w:szCs w:val="18"/>
                <w:lang w:val="hy-AM"/>
              </w:rPr>
            </w:pPr>
          </w:p>
          <w:p w14:paraId="6539F247" w14:textId="77777777" w:rsidR="00DB30DA" w:rsidRPr="002621BF" w:rsidRDefault="00DB30DA" w:rsidP="00DB30DA">
            <w:pPr>
              <w:jc w:val="center"/>
              <w:rPr>
                <w:rFonts w:ascii="GHEA Grapalat" w:hAnsi="GHEA Grapalat"/>
                <w:sz w:val="18"/>
                <w:szCs w:val="18"/>
                <w:lang w:val="hy-AM"/>
              </w:rPr>
            </w:pPr>
          </w:p>
          <w:p w14:paraId="7B107B56" w14:textId="77777777" w:rsidR="00DB30DA" w:rsidRPr="002621BF" w:rsidRDefault="00DB30DA" w:rsidP="00DB30DA">
            <w:pPr>
              <w:jc w:val="center"/>
              <w:rPr>
                <w:rFonts w:ascii="GHEA Grapalat" w:hAnsi="GHEA Grapalat"/>
                <w:sz w:val="18"/>
                <w:szCs w:val="18"/>
                <w:lang w:val="hy-AM"/>
              </w:rPr>
            </w:pPr>
          </w:p>
          <w:p w14:paraId="42588183" w14:textId="77777777" w:rsidR="00DB30DA" w:rsidRPr="002621BF" w:rsidRDefault="00DB30DA" w:rsidP="00DB30DA">
            <w:pPr>
              <w:jc w:val="center"/>
              <w:rPr>
                <w:rFonts w:ascii="GHEA Grapalat" w:hAnsi="GHEA Grapalat"/>
                <w:sz w:val="18"/>
                <w:szCs w:val="18"/>
                <w:lang w:val="hy-AM"/>
              </w:rPr>
            </w:pPr>
          </w:p>
          <w:p w14:paraId="586D4E63" w14:textId="77777777" w:rsidR="00DB30DA" w:rsidRPr="002621BF" w:rsidRDefault="00DB30DA" w:rsidP="00DB30DA">
            <w:pPr>
              <w:jc w:val="center"/>
              <w:rPr>
                <w:rFonts w:ascii="GHEA Grapalat" w:hAnsi="GHEA Grapalat"/>
                <w:sz w:val="18"/>
                <w:szCs w:val="18"/>
                <w:lang w:val="hy-AM"/>
              </w:rPr>
            </w:pPr>
          </w:p>
          <w:p w14:paraId="746516F6" w14:textId="77777777" w:rsidR="00DB30DA" w:rsidRPr="002621BF" w:rsidRDefault="00DB30DA" w:rsidP="00DB30DA">
            <w:pPr>
              <w:jc w:val="center"/>
              <w:rPr>
                <w:rFonts w:ascii="GHEA Grapalat" w:hAnsi="GHEA Grapalat"/>
                <w:sz w:val="18"/>
                <w:szCs w:val="18"/>
                <w:lang w:val="hy-AM"/>
              </w:rPr>
            </w:pPr>
          </w:p>
          <w:p w14:paraId="652EC3E4" w14:textId="77777777" w:rsidR="00DB30DA" w:rsidRPr="002621BF" w:rsidRDefault="00DB30DA" w:rsidP="00DB30DA">
            <w:pPr>
              <w:jc w:val="center"/>
              <w:rPr>
                <w:rFonts w:ascii="GHEA Grapalat" w:hAnsi="GHEA Grapalat"/>
                <w:sz w:val="18"/>
                <w:szCs w:val="18"/>
                <w:lang w:val="hy-AM"/>
              </w:rPr>
            </w:pPr>
          </w:p>
          <w:p w14:paraId="4E1DEAA7" w14:textId="77777777" w:rsidR="00DB30DA" w:rsidRPr="002621BF" w:rsidRDefault="00DB30DA" w:rsidP="00DB30DA">
            <w:pPr>
              <w:jc w:val="center"/>
              <w:rPr>
                <w:rFonts w:ascii="GHEA Grapalat" w:hAnsi="GHEA Grapalat"/>
                <w:sz w:val="18"/>
                <w:szCs w:val="18"/>
                <w:lang w:val="hy-AM"/>
              </w:rPr>
            </w:pPr>
          </w:p>
          <w:p w14:paraId="6CBFE6ED" w14:textId="77777777" w:rsidR="00DB30DA" w:rsidRPr="002621BF" w:rsidRDefault="00DB30DA" w:rsidP="00DB30DA">
            <w:pPr>
              <w:jc w:val="center"/>
              <w:rPr>
                <w:rFonts w:ascii="GHEA Grapalat" w:hAnsi="GHEA Grapalat"/>
                <w:sz w:val="18"/>
                <w:szCs w:val="18"/>
                <w:lang w:val="hy-AM"/>
              </w:rPr>
            </w:pPr>
          </w:p>
          <w:p w14:paraId="5DA1EF51" w14:textId="77777777" w:rsidR="00DB30DA" w:rsidRPr="002621BF" w:rsidRDefault="00DB30DA" w:rsidP="00DB30DA">
            <w:pPr>
              <w:jc w:val="center"/>
              <w:rPr>
                <w:rFonts w:ascii="GHEA Grapalat" w:hAnsi="GHEA Grapalat"/>
                <w:sz w:val="18"/>
                <w:szCs w:val="18"/>
                <w:lang w:val="hy-AM"/>
              </w:rPr>
            </w:pPr>
          </w:p>
        </w:tc>
        <w:tc>
          <w:tcPr>
            <w:tcW w:w="990" w:type="dxa"/>
            <w:vAlign w:val="center"/>
          </w:tcPr>
          <w:p w14:paraId="190AFF45" w14:textId="77777777" w:rsidR="00DB30DA" w:rsidRPr="002621BF" w:rsidRDefault="00DB30DA" w:rsidP="00DB30DA">
            <w:pPr>
              <w:jc w:val="center"/>
              <w:rPr>
                <w:rFonts w:ascii="GHEA Grapalat" w:hAnsi="GHEA Grapalat"/>
                <w:sz w:val="18"/>
                <w:szCs w:val="18"/>
                <w:lang w:val="hy-AM"/>
              </w:rPr>
            </w:pPr>
          </w:p>
          <w:p w14:paraId="2866D523" w14:textId="55EFC691" w:rsidR="00DB30DA" w:rsidRPr="002621BF" w:rsidRDefault="00DB30DA" w:rsidP="00DB30DA">
            <w:pPr>
              <w:jc w:val="center"/>
              <w:rPr>
                <w:rFonts w:ascii="GHEA Grapalat" w:hAnsi="GHEA Grapalat"/>
                <w:sz w:val="18"/>
                <w:szCs w:val="18"/>
                <w:lang w:val="hy-AM"/>
              </w:rPr>
            </w:pPr>
            <w:r w:rsidRPr="002621BF">
              <w:rPr>
                <w:rFonts w:ascii="GHEA Grapalat" w:hAnsi="GHEA Grapalat"/>
                <w:sz w:val="18"/>
                <w:szCs w:val="18"/>
                <w:lang w:val="hy-AM"/>
              </w:rPr>
              <w:t>1</w:t>
            </w:r>
          </w:p>
        </w:tc>
        <w:tc>
          <w:tcPr>
            <w:tcW w:w="3870" w:type="dxa"/>
            <w:vAlign w:val="center"/>
          </w:tcPr>
          <w:p w14:paraId="2EE9A92D" w14:textId="0CF9F132" w:rsidR="00AC5AA6" w:rsidRPr="00753E57" w:rsidRDefault="00AC5AA6" w:rsidP="00AC5AA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ք. Երևան</w:t>
            </w:r>
            <w:r w:rsidRPr="00753E57">
              <w:rPr>
                <w:rFonts w:ascii="GHEA Grapalat" w:hAnsi="GHEA Grapalat" w:cs="Arial"/>
                <w:color w:val="000000"/>
                <w:sz w:val="18"/>
                <w:szCs w:val="18"/>
                <w:lang w:val="hy-AM"/>
              </w:rPr>
              <w:t>,</w:t>
            </w:r>
            <w:r w:rsidRPr="00753E57">
              <w:rPr>
                <w:rFonts w:ascii="GHEA Grapalat" w:hAnsi="GHEA Grapalat" w:cs="Arial"/>
                <w:color w:val="000000"/>
                <w:sz w:val="18"/>
                <w:szCs w:val="18"/>
                <w:lang w:val="hy-AM"/>
              </w:rPr>
              <w:t xml:space="preserve">  Մալաթիա-Սեբաստիա վարչական շրջան</w:t>
            </w:r>
            <w:r w:rsidRPr="00753E57">
              <w:rPr>
                <w:rFonts w:ascii="GHEA Grapalat" w:hAnsi="GHEA Grapalat" w:cs="Arial"/>
                <w:color w:val="000000"/>
                <w:sz w:val="18"/>
                <w:szCs w:val="18"/>
                <w:lang w:val="hy-AM"/>
              </w:rPr>
              <w:t xml:space="preserve">, </w:t>
            </w:r>
          </w:p>
          <w:p w14:paraId="44A172C7" w14:textId="28BF797D" w:rsidR="00AC5AA6" w:rsidRPr="00753E57" w:rsidRDefault="00AC5AA6" w:rsidP="00AC5AA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փողոցից դեպի Անդրանիկի փ.հ. 102 շ. տանող ճանապարհի մայթ</w:t>
            </w:r>
            <w:r w:rsidRPr="00753E57">
              <w:rPr>
                <w:rFonts w:ascii="GHEA Grapalat" w:hAnsi="GHEA Grapalat" w:cs="Arial"/>
                <w:color w:val="000000"/>
                <w:sz w:val="18"/>
                <w:szCs w:val="18"/>
                <w:lang w:val="hy-AM"/>
              </w:rPr>
              <w:t xml:space="preserve">, </w:t>
            </w:r>
          </w:p>
          <w:p w14:paraId="71A500E8" w14:textId="7A48A3F7" w:rsidR="00AC5AA6" w:rsidRPr="00753E57" w:rsidRDefault="00AC5AA6" w:rsidP="00AC5AA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Անդրանիկի փ.հ. 88 շենքից դեպի հ.95 մանկապարտեզ տանող մայթ</w:t>
            </w:r>
            <w:r w:rsidRPr="00753E57">
              <w:rPr>
                <w:rFonts w:ascii="GHEA Grapalat" w:hAnsi="GHEA Grapalat" w:cs="Arial"/>
                <w:color w:val="000000"/>
                <w:sz w:val="18"/>
                <w:szCs w:val="18"/>
                <w:lang w:val="hy-AM"/>
              </w:rPr>
              <w:t xml:space="preserve">, </w:t>
            </w:r>
          </w:p>
          <w:p w14:paraId="1E9480F5" w14:textId="6618B161" w:rsidR="00AC5AA6" w:rsidRPr="00753E57" w:rsidRDefault="00AC5AA6" w:rsidP="00AC5AA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Բաբաջանյան փողոցից դեպի Բաբաջանյան փ.հ. 97 շենքի ետնամաս տանող ճանապարհի մայթ</w:t>
            </w:r>
            <w:r w:rsidRPr="00753E57">
              <w:rPr>
                <w:rFonts w:ascii="GHEA Grapalat" w:hAnsi="GHEA Grapalat" w:cs="Arial"/>
                <w:color w:val="000000"/>
                <w:sz w:val="18"/>
                <w:szCs w:val="18"/>
                <w:lang w:val="hy-AM"/>
              </w:rPr>
              <w:t xml:space="preserve">, </w:t>
            </w:r>
          </w:p>
          <w:p w14:paraId="7A1A7D7F" w14:textId="19589B05" w:rsidR="00AC5AA6" w:rsidRPr="00753E57" w:rsidRDefault="00AC5AA6" w:rsidP="00AC5AA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Ջիվանի փողոցի /Միքայելյան փ-ի հատումից մինչև Ջիվանի փ.հ.25 տուն տանող ճանապարհի-ֆուտբոլի դաշտին հարակից/ մայթ</w:t>
            </w:r>
            <w:r w:rsidRPr="00753E57">
              <w:rPr>
                <w:rFonts w:ascii="GHEA Grapalat" w:hAnsi="GHEA Grapalat" w:cs="Arial"/>
                <w:color w:val="000000"/>
                <w:sz w:val="18"/>
                <w:szCs w:val="18"/>
                <w:lang w:val="hy-AM"/>
              </w:rPr>
              <w:t>,</w:t>
            </w:r>
          </w:p>
          <w:p w14:paraId="636731F0" w14:textId="0145FE8A" w:rsidR="00AC5AA6" w:rsidRPr="00753E57" w:rsidRDefault="00AC5AA6" w:rsidP="00AC5AA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lastRenderedPageBreak/>
              <w:t>Բաբաջանյան փ.հ. 24 շենքի դիմացի մայթ</w:t>
            </w:r>
            <w:r w:rsidRPr="00753E57">
              <w:rPr>
                <w:rFonts w:ascii="GHEA Grapalat" w:hAnsi="GHEA Grapalat" w:cs="Arial"/>
                <w:color w:val="000000"/>
                <w:sz w:val="18"/>
                <w:szCs w:val="18"/>
                <w:lang w:val="hy-AM"/>
              </w:rPr>
              <w:t>,</w:t>
            </w:r>
          </w:p>
          <w:p w14:paraId="0C0B69F9" w14:textId="6A739051" w:rsidR="00DB30DA" w:rsidRPr="00753E57" w:rsidRDefault="00AC5AA6" w:rsidP="00AC5AA6">
            <w:pPr>
              <w:jc w:val="center"/>
              <w:rPr>
                <w:rFonts w:ascii="GHEA Grapalat" w:hAnsi="GHEA Grapalat" w:cs="Arial"/>
                <w:color w:val="000000"/>
                <w:sz w:val="18"/>
                <w:szCs w:val="18"/>
                <w:lang w:val="hy-AM"/>
              </w:rPr>
            </w:pPr>
            <w:r w:rsidRPr="00753E57">
              <w:rPr>
                <w:rFonts w:ascii="GHEA Grapalat" w:hAnsi="GHEA Grapalat" w:cs="Arial"/>
                <w:color w:val="000000"/>
                <w:sz w:val="18"/>
                <w:szCs w:val="18"/>
                <w:lang w:val="hy-AM"/>
              </w:rPr>
              <w:t>Իսակովի պող. հ. 26 շեքի վերջնամսից դեպի Հ/Ա Բ-2 թաղ. հ. 93 շենք տանող ճանապարհի աջակողմյան մայթ</w:t>
            </w:r>
          </w:p>
        </w:tc>
        <w:tc>
          <w:tcPr>
            <w:tcW w:w="1980" w:type="dxa"/>
            <w:shd w:val="clear" w:color="auto" w:fill="auto"/>
            <w:vAlign w:val="center"/>
          </w:tcPr>
          <w:p w14:paraId="2CED2929" w14:textId="541C55B6" w:rsidR="00DB30DA" w:rsidRPr="00850A6D" w:rsidRDefault="00DB30DA" w:rsidP="00DB30DA">
            <w:pPr>
              <w:jc w:val="center"/>
              <w:rPr>
                <w:rFonts w:ascii="GHEA Grapalat" w:hAnsi="GHEA Grapalat" w:cs="Arial"/>
                <w:sz w:val="20"/>
                <w:szCs w:val="20"/>
                <w:lang w:val="hy-AM"/>
              </w:rPr>
            </w:pPr>
            <w:r w:rsidRPr="00850A6D">
              <w:rPr>
                <w:rFonts w:ascii="GHEA Grapalat" w:hAnsi="GHEA Grapalat" w:cs="Arial"/>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B272DF"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06536" w:rsidRPr="00B8178E" w14:paraId="0627EF14" w14:textId="77777777" w:rsidTr="000E4BF3">
        <w:trPr>
          <w:trHeight w:val="1444"/>
          <w:jc w:val="center"/>
        </w:trPr>
        <w:tc>
          <w:tcPr>
            <w:tcW w:w="1449" w:type="dxa"/>
            <w:vAlign w:val="center"/>
          </w:tcPr>
          <w:p w14:paraId="25C2875E" w14:textId="77777777" w:rsidR="00606536" w:rsidRPr="002621BF" w:rsidRDefault="00606536" w:rsidP="00606536">
            <w:pPr>
              <w:jc w:val="center"/>
              <w:rPr>
                <w:rFonts w:ascii="GHEA Grapalat" w:hAnsi="GHEA Grapalat"/>
                <w:sz w:val="18"/>
                <w:szCs w:val="18"/>
                <w:lang w:val="hy-AM"/>
              </w:rPr>
            </w:pPr>
          </w:p>
          <w:p w14:paraId="738F2019" w14:textId="32CFE855" w:rsidR="00606536" w:rsidRPr="00F566BF" w:rsidRDefault="00606536" w:rsidP="00606536">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80D3C69" w:rsidR="00606536" w:rsidRPr="00CD655A" w:rsidRDefault="00606536" w:rsidP="00606536">
            <w:pPr>
              <w:jc w:val="center"/>
              <w:rPr>
                <w:rFonts w:ascii="GHEA Grapalat" w:hAnsi="GHEA Grapalat" w:cs="Sylfaen"/>
                <w:bCs/>
                <w:sz w:val="20"/>
                <w:szCs w:val="20"/>
                <w:lang w:val="hy-AM"/>
              </w:rPr>
            </w:pPr>
            <w:r w:rsidRPr="001B5700">
              <w:rPr>
                <w:rFonts w:ascii="Arial" w:hAnsi="Arial" w:cs="Arial"/>
                <w:sz w:val="20"/>
                <w:szCs w:val="20"/>
              </w:rPr>
              <w:t>71351540/370</w:t>
            </w:r>
          </w:p>
        </w:tc>
        <w:tc>
          <w:tcPr>
            <w:tcW w:w="3339" w:type="dxa"/>
            <w:tcBorders>
              <w:top w:val="single" w:sz="4" w:space="0" w:color="auto"/>
              <w:bottom w:val="single" w:sz="4" w:space="0" w:color="auto"/>
            </w:tcBorders>
          </w:tcPr>
          <w:p w14:paraId="314DF370" w14:textId="61F34E52" w:rsidR="00606536" w:rsidRPr="000A7FD0" w:rsidRDefault="00606536" w:rsidP="00606536">
            <w:pPr>
              <w:jc w:val="center"/>
              <w:rPr>
                <w:rFonts w:ascii="GHEA Grapalat" w:hAnsi="GHEA Grapalat"/>
                <w:sz w:val="20"/>
                <w:szCs w:val="20"/>
                <w:lang w:val="es-ES"/>
              </w:rPr>
            </w:pPr>
            <w:r w:rsidRPr="001B5700">
              <w:rPr>
                <w:rFonts w:ascii="GHEA Grapalat" w:hAnsi="GHEA Grapalat" w:cs="Sylfaen"/>
                <w:sz w:val="20"/>
                <w:szCs w:val="20"/>
                <w:lang w:val="hy-AM"/>
              </w:rPr>
              <w:t>Երևան քաղաքի Մալաթիա-Սեբաստիա վարչական շրջանի  բակային տարածքներում ընթացիկ վերանորոգման աշխատանքների որակի տեխնիկական հսկողության խորհրդատվական ծառայություններ</w:t>
            </w:r>
          </w:p>
        </w:tc>
        <w:tc>
          <w:tcPr>
            <w:tcW w:w="706" w:type="dxa"/>
            <w:vAlign w:val="center"/>
          </w:tcPr>
          <w:p w14:paraId="1680EBDA" w14:textId="2E372470" w:rsidR="00606536" w:rsidRPr="00DF6EE1" w:rsidRDefault="00606536" w:rsidP="0060653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606536" w:rsidRPr="00DF6EE1" w:rsidRDefault="00606536" w:rsidP="0060653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606536" w:rsidRPr="00DF6EE1" w:rsidRDefault="00606536" w:rsidP="0060653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606536" w:rsidRPr="00DF6EE1" w:rsidRDefault="00606536" w:rsidP="0060653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606536" w:rsidRPr="001D3DFC" w:rsidRDefault="00606536" w:rsidP="00606536">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606536" w:rsidRPr="001D3DFC" w:rsidRDefault="00606536" w:rsidP="00606536">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3D623192" w:rsidR="00606536" w:rsidRPr="00E85F0C" w:rsidRDefault="00DD38E7" w:rsidP="00606536">
            <w:pPr>
              <w:jc w:val="center"/>
              <w:rPr>
                <w:rFonts w:ascii="GHEA Grapalat" w:hAnsi="GHEA Grapalat"/>
                <w:sz w:val="20"/>
                <w:lang w:val="pt-BR"/>
              </w:rPr>
            </w:pPr>
            <w:r>
              <w:rPr>
                <w:rFonts w:ascii="GHEA Grapalat" w:hAnsi="GHEA Grapalat" w:cs="Arial"/>
                <w:color w:val="000000"/>
                <w:vertAlign w:val="superscript"/>
                <w:lang w:val="hy-AM"/>
              </w:rPr>
              <w:t>8</w:t>
            </w:r>
            <w:r w:rsidR="00606536">
              <w:rPr>
                <w:rFonts w:ascii="GHEA Grapalat" w:hAnsi="GHEA Grapalat" w:cs="Arial"/>
                <w:color w:val="000000"/>
                <w:vertAlign w:val="superscript"/>
              </w:rPr>
              <w:t>0%</w:t>
            </w:r>
          </w:p>
        </w:tc>
        <w:tc>
          <w:tcPr>
            <w:tcW w:w="709" w:type="dxa"/>
            <w:vAlign w:val="center"/>
          </w:tcPr>
          <w:p w14:paraId="73F9EF18" w14:textId="4D32A1A2" w:rsidR="00606536" w:rsidRPr="00F566BF" w:rsidRDefault="00DD38E7" w:rsidP="00606536">
            <w:pPr>
              <w:jc w:val="center"/>
              <w:rPr>
                <w:rFonts w:ascii="GHEA Grapalat" w:hAnsi="GHEA Grapalat" w:cs="Arial"/>
                <w:sz w:val="18"/>
                <w:szCs w:val="18"/>
                <w:lang w:val="pt-BR"/>
              </w:rPr>
            </w:pPr>
            <w:r>
              <w:rPr>
                <w:rFonts w:ascii="GHEA Grapalat" w:hAnsi="GHEA Grapalat" w:cs="Arial"/>
                <w:color w:val="000000"/>
                <w:vertAlign w:val="superscript"/>
                <w:lang w:val="hy-AM"/>
              </w:rPr>
              <w:t>8</w:t>
            </w:r>
            <w:r w:rsidR="00606536">
              <w:rPr>
                <w:rFonts w:ascii="GHEA Grapalat" w:hAnsi="GHEA Grapalat" w:cs="Arial"/>
                <w:color w:val="000000"/>
                <w:vertAlign w:val="superscript"/>
              </w:rPr>
              <w:t>0%</w:t>
            </w:r>
          </w:p>
        </w:tc>
        <w:tc>
          <w:tcPr>
            <w:tcW w:w="708" w:type="dxa"/>
            <w:vAlign w:val="center"/>
          </w:tcPr>
          <w:p w14:paraId="56565E22" w14:textId="19BBE18D" w:rsidR="00606536" w:rsidRPr="00F566BF" w:rsidRDefault="00DD38E7" w:rsidP="00606536">
            <w:pPr>
              <w:jc w:val="center"/>
              <w:rPr>
                <w:rFonts w:ascii="GHEA Grapalat" w:hAnsi="GHEA Grapalat" w:cs="Arial"/>
                <w:sz w:val="18"/>
                <w:szCs w:val="18"/>
                <w:lang w:val="pt-BR"/>
              </w:rPr>
            </w:pPr>
            <w:r>
              <w:rPr>
                <w:rFonts w:ascii="GHEA Grapalat" w:hAnsi="GHEA Grapalat" w:cs="Arial"/>
                <w:color w:val="000000"/>
                <w:vertAlign w:val="superscript"/>
              </w:rPr>
              <w:t>8</w:t>
            </w:r>
            <w:r w:rsidR="00606536">
              <w:rPr>
                <w:rFonts w:ascii="GHEA Grapalat" w:hAnsi="GHEA Grapalat" w:cs="Arial"/>
                <w:color w:val="000000"/>
                <w:vertAlign w:val="superscript"/>
              </w:rPr>
              <w:t>0%</w:t>
            </w:r>
          </w:p>
        </w:tc>
        <w:tc>
          <w:tcPr>
            <w:tcW w:w="776" w:type="dxa"/>
            <w:vAlign w:val="center"/>
          </w:tcPr>
          <w:p w14:paraId="4A662647" w14:textId="3A91E9C5" w:rsidR="00606536" w:rsidRPr="00F566BF" w:rsidRDefault="00606536" w:rsidP="00606536">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606536" w:rsidRPr="00F566BF" w:rsidRDefault="00606536" w:rsidP="00606536">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606536" w:rsidRPr="00F566BF" w:rsidRDefault="00606536" w:rsidP="00606536">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606536" w:rsidRPr="00F566BF" w:rsidRDefault="00606536" w:rsidP="00606536">
            <w:pPr>
              <w:jc w:val="center"/>
              <w:rPr>
                <w:rFonts w:ascii="GHEA Grapalat" w:hAnsi="GHEA Grapalat"/>
                <w:b/>
                <w:lang w:val="pt-BR"/>
              </w:rPr>
            </w:pPr>
            <w:r>
              <w:rPr>
                <w:rFonts w:ascii="GHEA Grapalat" w:hAnsi="GHEA Grapalat" w:cs="Arial"/>
                <w:b/>
                <w:bCs/>
                <w:color w:val="000000"/>
                <w:vertAlign w:val="superscript"/>
              </w:rPr>
              <w:t>100%</w:t>
            </w:r>
          </w:p>
        </w:tc>
      </w:tr>
      <w:tr w:rsidR="00DD38E7" w:rsidRPr="00B8178E" w14:paraId="67DAA2AE" w14:textId="77777777" w:rsidTr="00E41C76">
        <w:trPr>
          <w:trHeight w:val="1444"/>
          <w:jc w:val="center"/>
        </w:trPr>
        <w:tc>
          <w:tcPr>
            <w:tcW w:w="1449" w:type="dxa"/>
            <w:vAlign w:val="center"/>
          </w:tcPr>
          <w:p w14:paraId="66A004D4" w14:textId="499FCC38" w:rsidR="00DD38E7" w:rsidRPr="002621BF" w:rsidRDefault="00DD38E7" w:rsidP="00DD38E7">
            <w:pPr>
              <w:jc w:val="center"/>
              <w:rPr>
                <w:rFonts w:ascii="GHEA Grapalat" w:hAnsi="GHEA Grapalat"/>
                <w:sz w:val="18"/>
                <w:szCs w:val="18"/>
                <w:lang w:val="hy-AM"/>
              </w:rPr>
            </w:pPr>
            <w:r>
              <w:rPr>
                <w:rFonts w:ascii="GHEA Grapalat" w:hAnsi="GHEA Grapalat"/>
                <w:sz w:val="18"/>
                <w:szCs w:val="18"/>
                <w:lang w:val="hy-AM"/>
              </w:rPr>
              <w:t>2</w:t>
            </w:r>
          </w:p>
        </w:tc>
        <w:tc>
          <w:tcPr>
            <w:tcW w:w="1562" w:type="dxa"/>
            <w:shd w:val="clear" w:color="auto" w:fill="auto"/>
            <w:vAlign w:val="center"/>
          </w:tcPr>
          <w:p w14:paraId="23E62630" w14:textId="04958AE9" w:rsidR="00DD38E7" w:rsidRDefault="00DD38E7" w:rsidP="00DD38E7">
            <w:pPr>
              <w:jc w:val="center"/>
              <w:rPr>
                <w:rFonts w:ascii="GHEA Grapalat" w:hAnsi="GHEA Grapalat" w:cs="Calibri"/>
                <w:color w:val="000000"/>
                <w:sz w:val="20"/>
                <w:szCs w:val="20"/>
              </w:rPr>
            </w:pPr>
            <w:r w:rsidRPr="001B5700">
              <w:rPr>
                <w:rFonts w:ascii="Arial" w:hAnsi="Arial" w:cs="Arial"/>
                <w:sz w:val="20"/>
                <w:szCs w:val="20"/>
                <w:lang w:val="hy-AM"/>
              </w:rPr>
              <w:t>71351540/376</w:t>
            </w:r>
          </w:p>
        </w:tc>
        <w:tc>
          <w:tcPr>
            <w:tcW w:w="3339" w:type="dxa"/>
            <w:tcBorders>
              <w:top w:val="single" w:sz="4" w:space="0" w:color="auto"/>
              <w:bottom w:val="single" w:sz="4" w:space="0" w:color="auto"/>
            </w:tcBorders>
          </w:tcPr>
          <w:p w14:paraId="4F53CBDD" w14:textId="4E107CC6" w:rsidR="00DD38E7" w:rsidRPr="000A7FD0" w:rsidRDefault="00DD38E7" w:rsidP="00DD38E7">
            <w:pPr>
              <w:jc w:val="center"/>
              <w:rPr>
                <w:rFonts w:ascii="GHEA Grapalat" w:hAnsi="GHEA Grapalat" w:cs="Sylfaen"/>
                <w:sz w:val="20"/>
                <w:szCs w:val="20"/>
                <w:lang w:val="hy-AM"/>
              </w:rPr>
            </w:pPr>
            <w:r w:rsidRPr="001B5700">
              <w:rPr>
                <w:rFonts w:ascii="GHEA Grapalat" w:hAnsi="GHEA Grapalat" w:cs="Sylfaen"/>
                <w:sz w:val="20"/>
                <w:szCs w:val="20"/>
                <w:lang w:val="hy-AM"/>
              </w:rPr>
              <w:t>Երևան քաղաքի Մալաթիա-Սեբաստիա վարչական շրջանի  բազմաբնակարան շենքերի շքամուտքերի վերանորոգման  աշխատանքների որակի տեխնիկական հսկողության խորհրդատվական ծառայություններ</w:t>
            </w:r>
          </w:p>
        </w:tc>
        <w:tc>
          <w:tcPr>
            <w:tcW w:w="706" w:type="dxa"/>
            <w:vAlign w:val="center"/>
          </w:tcPr>
          <w:p w14:paraId="5CC0C19D" w14:textId="31ED0C4E"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D08630" w14:textId="3E3537E3"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7FB8DDB0" w14:textId="1773F9AB"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21DAB9C" w14:textId="7CBD73C7"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74D777B" w14:textId="71D95F5D"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1ED949B" w14:textId="2F1F7574"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26ADFF1" w14:textId="75F55B80"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191DEE1B" w14:textId="60C5737D"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2C443536" w14:textId="3422EED8"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4FBA2352" w14:textId="7B9FC260"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2E9DE4D" w14:textId="4732A502"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5101FDD3" w14:textId="473911D3"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47356ED" w14:textId="4EAC78E1" w:rsidR="00DD38E7" w:rsidRDefault="00DD38E7" w:rsidP="00DD38E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DD38E7" w:rsidRPr="00B8178E" w14:paraId="35A0949A" w14:textId="77777777" w:rsidTr="00E41C76">
        <w:trPr>
          <w:trHeight w:val="624"/>
          <w:jc w:val="center"/>
        </w:trPr>
        <w:tc>
          <w:tcPr>
            <w:tcW w:w="1449" w:type="dxa"/>
            <w:vAlign w:val="center"/>
          </w:tcPr>
          <w:p w14:paraId="44B4CF11" w14:textId="6C71B90D" w:rsidR="00DD38E7" w:rsidRDefault="00DD38E7" w:rsidP="00DD38E7">
            <w:pPr>
              <w:jc w:val="center"/>
              <w:rPr>
                <w:rFonts w:ascii="GHEA Grapalat" w:hAnsi="GHEA Grapalat"/>
                <w:sz w:val="18"/>
                <w:szCs w:val="18"/>
                <w:lang w:val="hy-AM"/>
              </w:rPr>
            </w:pPr>
            <w:r>
              <w:rPr>
                <w:rFonts w:ascii="GHEA Grapalat" w:hAnsi="GHEA Grapalat"/>
                <w:sz w:val="18"/>
                <w:szCs w:val="18"/>
                <w:lang w:val="hy-AM"/>
              </w:rPr>
              <w:t>3</w:t>
            </w:r>
          </w:p>
        </w:tc>
        <w:tc>
          <w:tcPr>
            <w:tcW w:w="1562" w:type="dxa"/>
            <w:shd w:val="clear" w:color="auto" w:fill="auto"/>
            <w:vAlign w:val="center"/>
          </w:tcPr>
          <w:p w14:paraId="6778A3E1" w14:textId="77FEBB3F" w:rsidR="00DD38E7" w:rsidRDefault="00DD38E7" w:rsidP="00DD38E7">
            <w:pPr>
              <w:jc w:val="center"/>
              <w:rPr>
                <w:rFonts w:ascii="Arial" w:hAnsi="Arial" w:cs="Arial"/>
                <w:sz w:val="20"/>
                <w:szCs w:val="20"/>
              </w:rPr>
            </w:pPr>
            <w:r w:rsidRPr="00DB30DA">
              <w:rPr>
                <w:rFonts w:ascii="Arial" w:hAnsi="Arial" w:cs="Arial"/>
                <w:sz w:val="20"/>
                <w:szCs w:val="20"/>
                <w:lang w:val="hy-AM"/>
              </w:rPr>
              <w:t>71351540/378</w:t>
            </w:r>
          </w:p>
        </w:tc>
        <w:tc>
          <w:tcPr>
            <w:tcW w:w="3339" w:type="dxa"/>
            <w:tcBorders>
              <w:top w:val="single" w:sz="4" w:space="0" w:color="auto"/>
              <w:bottom w:val="single" w:sz="4" w:space="0" w:color="auto"/>
            </w:tcBorders>
          </w:tcPr>
          <w:p w14:paraId="1A33CD60" w14:textId="698FA1BA" w:rsidR="00DD38E7" w:rsidRPr="000A7FD0" w:rsidRDefault="00DD38E7" w:rsidP="00DD38E7">
            <w:pPr>
              <w:jc w:val="center"/>
              <w:rPr>
                <w:rFonts w:ascii="GHEA Grapalat" w:hAnsi="GHEA Grapalat" w:cs="Sylfaen"/>
                <w:sz w:val="20"/>
                <w:szCs w:val="20"/>
                <w:lang w:val="hy-AM"/>
              </w:rPr>
            </w:pPr>
            <w:r w:rsidRPr="001B5700">
              <w:rPr>
                <w:rFonts w:ascii="GHEA Grapalat" w:hAnsi="GHEA Grapalat" w:cs="Sylfaen"/>
                <w:sz w:val="20"/>
                <w:szCs w:val="20"/>
                <w:lang w:val="hy-AM"/>
              </w:rPr>
              <w:t xml:space="preserve">Երևան քաղաքի Մալաթիա-Սեբաստիա վարչական շրջանի  բազմաբնակարան շենքերի հարթ տանիքների վերանորոգման աշխատանքների որակի տեխնիկական հսկողության </w:t>
            </w:r>
            <w:r w:rsidRPr="001B5700">
              <w:rPr>
                <w:rFonts w:ascii="GHEA Grapalat" w:hAnsi="GHEA Grapalat" w:cs="Sylfaen"/>
                <w:sz w:val="20"/>
                <w:szCs w:val="20"/>
                <w:lang w:val="hy-AM"/>
              </w:rPr>
              <w:lastRenderedPageBreak/>
              <w:t>խորհրդատվական ծառայություններ</w:t>
            </w:r>
          </w:p>
        </w:tc>
        <w:tc>
          <w:tcPr>
            <w:tcW w:w="706" w:type="dxa"/>
            <w:vAlign w:val="center"/>
          </w:tcPr>
          <w:p w14:paraId="505A9F29" w14:textId="49A62814"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lastRenderedPageBreak/>
              <w:t>0%</w:t>
            </w:r>
          </w:p>
        </w:tc>
        <w:tc>
          <w:tcPr>
            <w:tcW w:w="706" w:type="dxa"/>
            <w:vAlign w:val="center"/>
          </w:tcPr>
          <w:p w14:paraId="3F98C614" w14:textId="065C6707"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2F3D377" w14:textId="21E93044"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F047324" w14:textId="09ED6770"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28C21009" w14:textId="73A5F925"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37EDE896" w14:textId="4153E8E4"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3D0088A0" w14:textId="4B1A54C2"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58863C90" w14:textId="4C327FD3"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bookmarkStart w:id="13" w:name="_GoBack"/>
            <w:bookmarkEnd w:id="13"/>
          </w:p>
        </w:tc>
        <w:tc>
          <w:tcPr>
            <w:tcW w:w="708" w:type="dxa"/>
            <w:vAlign w:val="center"/>
          </w:tcPr>
          <w:p w14:paraId="30CE435E" w14:textId="485EAA54"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73FB4BEE" w14:textId="72B928D6"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0A9CE10D" w14:textId="44608F28"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3F725F4D" w14:textId="4760BD49"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1BEF3ED" w14:textId="654A657F" w:rsidR="00DD38E7" w:rsidRDefault="00DD38E7" w:rsidP="00DD38E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DD38E7" w:rsidRPr="00B8178E" w14:paraId="4D3E347D" w14:textId="77777777" w:rsidTr="00E41C76">
        <w:trPr>
          <w:trHeight w:val="1444"/>
          <w:jc w:val="center"/>
        </w:trPr>
        <w:tc>
          <w:tcPr>
            <w:tcW w:w="1449" w:type="dxa"/>
            <w:vAlign w:val="center"/>
          </w:tcPr>
          <w:p w14:paraId="10179F02" w14:textId="66708503" w:rsidR="00DD38E7" w:rsidRDefault="00DD38E7" w:rsidP="00DD38E7">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562" w:type="dxa"/>
            <w:shd w:val="clear" w:color="auto" w:fill="auto"/>
            <w:vAlign w:val="center"/>
          </w:tcPr>
          <w:p w14:paraId="753BDA81" w14:textId="02625F58" w:rsidR="00DD38E7" w:rsidRDefault="00DD38E7" w:rsidP="00DD38E7">
            <w:pPr>
              <w:jc w:val="center"/>
              <w:rPr>
                <w:rFonts w:ascii="Arial" w:hAnsi="Arial" w:cs="Arial"/>
                <w:sz w:val="20"/>
                <w:szCs w:val="20"/>
              </w:rPr>
            </w:pPr>
            <w:r w:rsidRPr="000A2EF6">
              <w:rPr>
                <w:rFonts w:ascii="Arial" w:hAnsi="Arial" w:cs="Arial"/>
                <w:sz w:val="20"/>
                <w:szCs w:val="20"/>
                <w:lang w:val="hy-AM"/>
              </w:rPr>
              <w:t>71351540/377</w:t>
            </w:r>
          </w:p>
        </w:tc>
        <w:tc>
          <w:tcPr>
            <w:tcW w:w="3339" w:type="dxa"/>
            <w:tcBorders>
              <w:top w:val="single" w:sz="4" w:space="0" w:color="auto"/>
              <w:bottom w:val="single" w:sz="4" w:space="0" w:color="auto"/>
            </w:tcBorders>
          </w:tcPr>
          <w:p w14:paraId="143A6B58" w14:textId="463C48B1" w:rsidR="00DD38E7" w:rsidRPr="000A7FD0" w:rsidRDefault="00DD38E7" w:rsidP="00DD38E7">
            <w:pPr>
              <w:jc w:val="center"/>
              <w:rPr>
                <w:rFonts w:ascii="GHEA Grapalat" w:hAnsi="GHEA Grapalat" w:cs="Sylfaen"/>
                <w:sz w:val="20"/>
                <w:szCs w:val="20"/>
                <w:lang w:val="hy-AM"/>
              </w:rPr>
            </w:pPr>
            <w:r w:rsidRPr="001B5700">
              <w:rPr>
                <w:rFonts w:ascii="GHEA Grapalat" w:hAnsi="GHEA Grapalat" w:cs="Sylfaen"/>
                <w:sz w:val="20"/>
                <w:szCs w:val="20"/>
                <w:lang w:val="hy-AM"/>
              </w:rPr>
              <w:t>Երևան քաղաքի Մալաթիա-Սեբաստիա վարչական շրջանի   տարածքում հենապատերի վերանորոգման աշխատանքների որակի տ տեխնիկական հսկողության խորհրդատվական ծառայություններ</w:t>
            </w:r>
          </w:p>
        </w:tc>
        <w:tc>
          <w:tcPr>
            <w:tcW w:w="706" w:type="dxa"/>
            <w:vAlign w:val="center"/>
          </w:tcPr>
          <w:p w14:paraId="2034D8C6" w14:textId="72249A04"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266CFA8C" w14:textId="01358657"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3DD4A5CD" w14:textId="7D6F66E2"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21E97441" w14:textId="35CADD8C"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141D9FBB" w14:textId="42A20306"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4F8592AA" w14:textId="5C5ADBBD"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52585368" w14:textId="24ACC458"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218499D8" w14:textId="12F51FEA"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770EBDDF" w14:textId="60D61378"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0B96FC04" w14:textId="0FB5DD08"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A4EDD6D" w14:textId="4EED27BD"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7E916C5F" w14:textId="7B1A6176"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BF7672F" w14:textId="3E19E9F9" w:rsidR="00DD38E7" w:rsidRDefault="00DD38E7" w:rsidP="00DD38E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DD38E7" w:rsidRPr="00B8178E" w14:paraId="28B74DFA" w14:textId="77777777" w:rsidTr="00E41C76">
        <w:trPr>
          <w:trHeight w:val="1444"/>
          <w:jc w:val="center"/>
        </w:trPr>
        <w:tc>
          <w:tcPr>
            <w:tcW w:w="1449" w:type="dxa"/>
            <w:vAlign w:val="center"/>
          </w:tcPr>
          <w:p w14:paraId="75545C67" w14:textId="1B37435E" w:rsidR="00DD38E7" w:rsidRDefault="00DD38E7" w:rsidP="00DD38E7">
            <w:pPr>
              <w:jc w:val="center"/>
              <w:rPr>
                <w:rFonts w:ascii="GHEA Grapalat" w:hAnsi="GHEA Grapalat"/>
                <w:sz w:val="18"/>
                <w:szCs w:val="18"/>
                <w:lang w:val="hy-AM"/>
              </w:rPr>
            </w:pPr>
            <w:r>
              <w:rPr>
                <w:rFonts w:ascii="GHEA Grapalat" w:hAnsi="GHEA Grapalat"/>
                <w:sz w:val="18"/>
                <w:szCs w:val="18"/>
                <w:lang w:val="hy-AM"/>
              </w:rPr>
              <w:t>5</w:t>
            </w:r>
          </w:p>
        </w:tc>
        <w:tc>
          <w:tcPr>
            <w:tcW w:w="1562" w:type="dxa"/>
            <w:shd w:val="clear" w:color="auto" w:fill="auto"/>
            <w:vAlign w:val="center"/>
          </w:tcPr>
          <w:p w14:paraId="4069E3AD" w14:textId="12F06566" w:rsidR="00DD38E7" w:rsidRDefault="00DD38E7" w:rsidP="00DD38E7">
            <w:pPr>
              <w:jc w:val="center"/>
              <w:rPr>
                <w:rFonts w:ascii="Arial" w:hAnsi="Arial" w:cs="Arial"/>
                <w:sz w:val="20"/>
                <w:szCs w:val="20"/>
              </w:rPr>
            </w:pPr>
            <w:r w:rsidRPr="00AC5AA6">
              <w:rPr>
                <w:rFonts w:ascii="Arial" w:hAnsi="Arial" w:cs="Arial"/>
                <w:sz w:val="20"/>
                <w:szCs w:val="20"/>
                <w:lang w:val="hy-AM"/>
              </w:rPr>
              <w:t>71351540/391</w:t>
            </w:r>
          </w:p>
        </w:tc>
        <w:tc>
          <w:tcPr>
            <w:tcW w:w="3339" w:type="dxa"/>
            <w:tcBorders>
              <w:top w:val="single" w:sz="4" w:space="0" w:color="auto"/>
              <w:bottom w:val="single" w:sz="4" w:space="0" w:color="auto"/>
            </w:tcBorders>
          </w:tcPr>
          <w:p w14:paraId="395036A5" w14:textId="11BD8C44" w:rsidR="00DD38E7" w:rsidRPr="000A7FD0" w:rsidRDefault="00DD38E7" w:rsidP="00DD38E7">
            <w:pPr>
              <w:jc w:val="center"/>
              <w:rPr>
                <w:rFonts w:ascii="GHEA Grapalat" w:hAnsi="GHEA Grapalat" w:cs="Sylfaen"/>
                <w:sz w:val="20"/>
                <w:szCs w:val="20"/>
                <w:lang w:val="hy-AM"/>
              </w:rPr>
            </w:pPr>
            <w:r w:rsidRPr="001B5700">
              <w:rPr>
                <w:rFonts w:ascii="GHEA Grapalat" w:hAnsi="GHEA Grapalat" w:cs="Sylfaen"/>
                <w:sz w:val="20"/>
                <w:szCs w:val="20"/>
                <w:lang w:val="hy-AM"/>
              </w:rPr>
              <w:t>Երևան քաղաքի Մալաթիա-Սեբաստիա վարչական շրջանի   տարածքում մայրուղիների և փողոցների վերանորոգման, մայթերի կառուցման և վերակառուցման աշխատանքների որակի տեխնիկական հսկողության խորհրդատվական ծառայություններ</w:t>
            </w:r>
          </w:p>
        </w:tc>
        <w:tc>
          <w:tcPr>
            <w:tcW w:w="706" w:type="dxa"/>
            <w:vAlign w:val="center"/>
          </w:tcPr>
          <w:p w14:paraId="554D26C4" w14:textId="0331C3E9"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0BD50A58" w14:textId="27357BF1"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06FA7CFB" w14:textId="49E08C2B"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529966B3" w14:textId="466E2044" w:rsidR="00DD38E7" w:rsidRPr="00DF6EE1" w:rsidRDefault="00DD38E7" w:rsidP="00DD38E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6205BFBC" w14:textId="09D8B7F5"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11997FEB" w14:textId="5A15F104" w:rsidR="00DD38E7" w:rsidRDefault="00DD38E7" w:rsidP="00DD38E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8CD0E12" w14:textId="16CC1D71"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9" w:type="dxa"/>
            <w:vAlign w:val="center"/>
          </w:tcPr>
          <w:p w14:paraId="7DA1AF1D" w14:textId="2F923C9D"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08" w:type="dxa"/>
            <w:vAlign w:val="center"/>
          </w:tcPr>
          <w:p w14:paraId="3EC7DEED" w14:textId="182C0E3B"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76" w:type="dxa"/>
            <w:vAlign w:val="center"/>
          </w:tcPr>
          <w:p w14:paraId="14BFF973" w14:textId="6D2AB3F0"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23D171F8" w14:textId="1A45FB78"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350DEB9F" w14:textId="09CCF90C" w:rsidR="00DD38E7" w:rsidRDefault="00DD38E7" w:rsidP="00DD38E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7214F2E6" w14:textId="177AFBA8" w:rsidR="00DD38E7" w:rsidRDefault="00DD38E7" w:rsidP="00DD38E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72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16C41" w14:textId="77777777" w:rsidR="00572B04" w:rsidRDefault="00572B04">
      <w:r>
        <w:separator/>
      </w:r>
    </w:p>
  </w:endnote>
  <w:endnote w:type="continuationSeparator" w:id="0">
    <w:p w14:paraId="630D2DA3" w14:textId="77777777" w:rsidR="00572B04" w:rsidRDefault="0057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D198E" w14:textId="77777777" w:rsidR="00572B04" w:rsidRDefault="00572B04">
      <w:r>
        <w:separator/>
      </w:r>
    </w:p>
  </w:footnote>
  <w:footnote w:type="continuationSeparator" w:id="0">
    <w:p w14:paraId="73FB9B0E" w14:textId="77777777" w:rsidR="00572B04" w:rsidRDefault="00572B04">
      <w:r>
        <w:continuationSeparator/>
      </w:r>
    </w:p>
  </w:footnote>
  <w:footnote w:id="1">
    <w:p w14:paraId="6ABD0296" w14:textId="77777777" w:rsidR="00DB30DA" w:rsidDel="000677B2" w:rsidRDefault="00DB30D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DB30DA" w:rsidRPr="00334EFB" w:rsidRDefault="00DB30D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DB30DA" w:rsidRPr="00954C1B" w:rsidRDefault="00DB30D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DB30DA" w:rsidRPr="004B72E3" w:rsidRDefault="00DB30D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DB30DA" w:rsidRPr="004B72E3" w:rsidRDefault="00DB30D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DB30DA" w:rsidRPr="004B72E3" w:rsidRDefault="00DB30D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DB30DA" w:rsidRPr="009E1D1C" w:rsidRDefault="00DB30DA" w:rsidP="00615D8F">
      <w:pPr>
        <w:pStyle w:val="FootnoteText"/>
        <w:rPr>
          <w:rFonts w:asciiTheme="minorHAnsi" w:hAnsiTheme="minorHAnsi"/>
          <w:vertAlign w:val="superscript"/>
          <w:lang w:val="hy-AM"/>
        </w:rPr>
      </w:pPr>
    </w:p>
    <w:p w14:paraId="232CE773" w14:textId="77777777" w:rsidR="00DB30DA" w:rsidRPr="001B25D3" w:rsidRDefault="00DB30D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DB30DA" w:rsidRPr="001B25D3" w:rsidRDefault="00DB30D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DB30DA" w:rsidRPr="001B25D3" w:rsidRDefault="00DB30D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DB30DA" w:rsidRPr="00915006" w:rsidRDefault="00DB30D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DB30DA" w:rsidRPr="00425161" w:rsidRDefault="00DB30D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DB30DA" w:rsidRPr="003C196A" w:rsidRDefault="00DB30D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DB30DA" w:rsidRPr="00915006" w:rsidRDefault="00DB30D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DB30DA" w:rsidRPr="008519CC" w:rsidRDefault="00DB30D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DB30DA" w:rsidRPr="008519CC" w:rsidRDefault="00DB30DA">
      <w:pPr>
        <w:pStyle w:val="FootnoteText"/>
        <w:rPr>
          <w:rFonts w:ascii="Times New Roman" w:hAnsi="Times New Roman"/>
          <w:vertAlign w:val="superscript"/>
          <w:lang w:val="hy-AM"/>
        </w:rPr>
      </w:pPr>
    </w:p>
  </w:footnote>
  <w:footnote w:id="6">
    <w:p w14:paraId="32BB368A" w14:textId="77777777" w:rsidR="00DB30DA" w:rsidRPr="00EC2CDE" w:rsidRDefault="00DB30D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DB30DA" w:rsidRPr="002A4619" w:rsidRDefault="00DB30D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DB30DA" w:rsidRDefault="00DB30DA" w:rsidP="00323B47">
      <w:pPr>
        <w:jc w:val="both"/>
        <w:rPr>
          <w:rFonts w:ascii="GHEA Grapalat" w:hAnsi="GHEA Grapalat"/>
          <w:i/>
          <w:sz w:val="16"/>
          <w:szCs w:val="16"/>
          <w:lang w:val="hy-AM" w:eastAsia="ru-RU"/>
        </w:rPr>
      </w:pPr>
    </w:p>
    <w:p w14:paraId="0116E282" w14:textId="77777777" w:rsidR="00DB30DA" w:rsidRDefault="00DB30D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DB30DA" w:rsidRPr="00334EFB" w:rsidRDefault="00DB30D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DB30DA" w:rsidRPr="00334EFB" w:rsidRDefault="00DB30D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DB30DA" w:rsidRPr="00821851" w:rsidRDefault="00DB30D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B30DA" w:rsidRPr="00821851" w:rsidRDefault="00DB30DA" w:rsidP="00821851">
      <w:pPr>
        <w:jc w:val="both"/>
        <w:rPr>
          <w:rFonts w:ascii="GHEA Grapalat" w:hAnsi="GHEA Grapalat"/>
          <w:i/>
          <w:sz w:val="16"/>
          <w:szCs w:val="16"/>
          <w:lang w:val="hy-AM" w:eastAsia="ru-RU"/>
        </w:rPr>
      </w:pPr>
    </w:p>
    <w:p w14:paraId="2BE32FFE" w14:textId="77777777" w:rsidR="00DB30DA" w:rsidRPr="00821851" w:rsidRDefault="00DB30DA" w:rsidP="00821851">
      <w:pPr>
        <w:jc w:val="both"/>
        <w:rPr>
          <w:rFonts w:asciiTheme="minorHAnsi" w:hAnsiTheme="minorHAnsi"/>
          <w:lang w:val="hy-AM"/>
        </w:rPr>
      </w:pPr>
    </w:p>
    <w:p w14:paraId="45B4E044" w14:textId="77777777" w:rsidR="00DB30DA" w:rsidRPr="00821851" w:rsidRDefault="00DB30DA" w:rsidP="00CE3A99">
      <w:pPr>
        <w:jc w:val="both"/>
        <w:rPr>
          <w:rFonts w:ascii="GHEA Grapalat" w:hAnsi="GHEA Grapalat" w:cs="Sylfaen"/>
          <w:sz w:val="20"/>
          <w:lang w:val="hy-AM"/>
        </w:rPr>
      </w:pPr>
    </w:p>
  </w:footnote>
  <w:footnote w:id="8">
    <w:p w14:paraId="470C64FF" w14:textId="77777777" w:rsidR="00DB30DA" w:rsidRPr="001E7733" w:rsidRDefault="00DB30D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B30DA" w:rsidRPr="0015088E" w:rsidRDefault="00DB30D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DB30DA" w:rsidRPr="001E7733" w:rsidDel="00856FDE" w:rsidRDefault="00DB30DA" w:rsidP="00B2572B">
      <w:pPr>
        <w:pStyle w:val="FootnoteText"/>
        <w:rPr>
          <w:del w:id="9" w:author="User" w:date="2019-05-26T09:57:00Z"/>
          <w:i/>
          <w:lang w:val="af-ZA"/>
        </w:rPr>
      </w:pPr>
    </w:p>
  </w:footnote>
  <w:footnote w:id="9">
    <w:p w14:paraId="0A03549D" w14:textId="77777777" w:rsidR="00DB30DA" w:rsidRPr="00D35832" w:rsidRDefault="00DB30DA">
      <w:pPr>
        <w:pStyle w:val="FootnoteText"/>
        <w:rPr>
          <w:rFonts w:ascii="Sylfaen" w:hAnsi="Sylfaen"/>
          <w:lang w:val="hy-AM"/>
        </w:rPr>
      </w:pPr>
    </w:p>
  </w:footnote>
  <w:footnote w:id="10">
    <w:p w14:paraId="3CD1D464" w14:textId="77777777" w:rsidR="00DB30DA" w:rsidRDefault="00DB30DA" w:rsidP="006C09E8">
      <w:pPr>
        <w:pStyle w:val="FootnoteText"/>
        <w:rPr>
          <w:rFonts w:ascii="Sylfaen" w:hAnsi="Sylfaen"/>
          <w:lang w:val="hy-AM"/>
        </w:rPr>
      </w:pPr>
    </w:p>
    <w:p w14:paraId="58CDD37F" w14:textId="77777777" w:rsidR="00DB30DA" w:rsidRDefault="00DB30D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B30DA" w:rsidRPr="00650D3A" w:rsidRDefault="00DB30D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DB30DA" w:rsidRDefault="00DB30D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B30DA" w:rsidRPr="00CB6DA8" w:rsidRDefault="00DB30D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B30DA" w:rsidRPr="00CB6DA8" w:rsidRDefault="00DB30D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B30DA" w:rsidRPr="00CE432D" w:rsidRDefault="00DB30D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DB30DA" w:rsidRDefault="00DB30D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B30DA" w:rsidRPr="00552B23" w14:paraId="06BB7D8D" w14:textId="77777777" w:rsidTr="003B7581">
        <w:tc>
          <w:tcPr>
            <w:tcW w:w="2631" w:type="dxa"/>
          </w:tcPr>
          <w:p w14:paraId="4F1B4CE6"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B30DA" w:rsidRPr="00552B23" w14:paraId="779C8752" w14:textId="77777777" w:rsidTr="003B7581">
        <w:tc>
          <w:tcPr>
            <w:tcW w:w="2631" w:type="dxa"/>
          </w:tcPr>
          <w:p w14:paraId="61CC318F"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4E7DB7B2" w14:textId="77777777" w:rsidTr="003B7581">
        <w:tc>
          <w:tcPr>
            <w:tcW w:w="2631" w:type="dxa"/>
          </w:tcPr>
          <w:p w14:paraId="4B0048ED"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0CCB9823" w14:textId="77777777" w:rsidTr="003B7581">
        <w:tc>
          <w:tcPr>
            <w:tcW w:w="2631" w:type="dxa"/>
          </w:tcPr>
          <w:p w14:paraId="47FD1223"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5CDE7110" w14:textId="77777777" w:rsidTr="003B7581">
        <w:tc>
          <w:tcPr>
            <w:tcW w:w="2631" w:type="dxa"/>
          </w:tcPr>
          <w:p w14:paraId="79983414"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056B127F" w14:textId="77777777" w:rsidTr="003B7581">
        <w:tc>
          <w:tcPr>
            <w:tcW w:w="2631" w:type="dxa"/>
          </w:tcPr>
          <w:p w14:paraId="5CA45857"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77251FD9" w14:textId="77777777" w:rsidTr="003B7581">
        <w:tc>
          <w:tcPr>
            <w:tcW w:w="2631" w:type="dxa"/>
          </w:tcPr>
          <w:p w14:paraId="77B15199"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r w:rsidR="00DB30DA" w:rsidRPr="00552B23" w14:paraId="3C5559AF" w14:textId="77777777" w:rsidTr="003B7581">
        <w:tc>
          <w:tcPr>
            <w:tcW w:w="2631" w:type="dxa"/>
          </w:tcPr>
          <w:p w14:paraId="6643BDB1"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B30DA" w:rsidRPr="00552B23" w:rsidRDefault="00DB30D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B30DA" w:rsidRPr="000C16A4" w:rsidDel="00343637" w:rsidRDefault="00DB30D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DB30DA" w:rsidRPr="006411BD" w:rsidDel="00CE70A2" w:rsidRDefault="00DB30D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DB30DA" w:rsidDel="00D90DD6" w:rsidRDefault="00DB30D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DB30DA" w:rsidRPr="005C6BE8" w:rsidRDefault="00DB30DA" w:rsidP="007678FA">
      <w:pPr>
        <w:pStyle w:val="FootnoteText"/>
        <w:jc w:val="both"/>
        <w:rPr>
          <w:rFonts w:ascii="GHEA Grapalat" w:hAnsi="GHEA Grapalat"/>
          <w:i/>
          <w:sz w:val="16"/>
          <w:szCs w:val="24"/>
          <w:lang w:val="hy-AM" w:eastAsia="en-US"/>
        </w:rPr>
      </w:pPr>
    </w:p>
    <w:p w14:paraId="60CBE7BE" w14:textId="77777777" w:rsidR="00DB30DA" w:rsidRPr="005C6BE8" w:rsidRDefault="00DB30D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5312C40"/>
    <w:multiLevelType w:val="hybridMultilevel"/>
    <w:tmpl w:val="5D6C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EF6"/>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1948"/>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5700"/>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072"/>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7F"/>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E04"/>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0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B7855"/>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536"/>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3FDE"/>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57"/>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2625"/>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95"/>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AA6"/>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2DF"/>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FB"/>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DA"/>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8E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03B"/>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02"/>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5E"/>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3942A-C6D9-4A93-85FB-550AA75B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61</Pages>
  <Words>20249</Words>
  <Characters>115423</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285</cp:revision>
  <cp:lastPrinted>2023-02-06T06:46:00Z</cp:lastPrinted>
  <dcterms:created xsi:type="dcterms:W3CDTF">2022-10-31T11:36:00Z</dcterms:created>
  <dcterms:modified xsi:type="dcterms:W3CDTF">2024-06-20T12:51:00Z</dcterms:modified>
</cp:coreProperties>
</file>